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42EB3" w:rsidRPr="0086381F">
        <w:rPr>
          <w:rFonts w:ascii="Arial" w:eastAsia="宋体" w:hAnsi="Arial"/>
          <w:b/>
          <w:i/>
          <w:noProof/>
          <w:color w:val="auto"/>
          <w:sz w:val="28"/>
          <w:lang w:eastAsia="en-US"/>
        </w:rPr>
        <w:t>2</w:t>
      </w:r>
      <w:r w:rsidR="00E42EB3">
        <w:rPr>
          <w:rFonts w:ascii="Arial" w:eastAsia="宋体" w:hAnsi="Arial"/>
          <w:b/>
          <w:i/>
          <w:noProof/>
          <w:color w:val="auto"/>
          <w:sz w:val="28"/>
          <w:lang w:eastAsia="en-US"/>
        </w:rPr>
        <w:t>2</w:t>
      </w:r>
      <w:r w:rsidR="00E42EB3" w:rsidRPr="0086381F">
        <w:rPr>
          <w:rFonts w:ascii="Arial" w:eastAsia="宋体" w:hAnsi="Arial"/>
          <w:b/>
          <w:i/>
          <w:noProof/>
          <w:color w:val="auto"/>
          <w:sz w:val="28"/>
          <w:lang w:eastAsia="en-US"/>
        </w:rPr>
        <w:t>0</w:t>
      </w:r>
      <w:r w:rsidR="00E42EB3" w:rsidRPr="00E42EB3">
        <w:rPr>
          <w:rFonts w:ascii="Arial" w:eastAsia="宋体" w:hAnsi="Arial"/>
          <w:b/>
          <w:i/>
          <w:noProof/>
          <w:color w:val="auto"/>
          <w:sz w:val="28"/>
          <w:lang w:eastAsia="en-US"/>
        </w:rPr>
        <w:t>6377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1C00">
        <w:rPr>
          <w:rFonts w:ascii="Arial" w:hAnsi="Arial" w:cs="Arial"/>
          <w:b/>
        </w:rPr>
        <w:t xml:space="preserve">KI #6, Sol #9, </w:t>
      </w:r>
      <w:r w:rsidR="00783780" w:rsidRPr="00783780">
        <w:rPr>
          <w:rFonts w:ascii="Arial" w:hAnsi="Arial" w:cs="Arial"/>
          <w:b/>
        </w:rPr>
        <w:t>Updat</w:t>
      </w:r>
      <w:r w:rsidR="00783780">
        <w:rPr>
          <w:rFonts w:ascii="Arial" w:hAnsi="Arial" w:cs="Arial"/>
          <w:b/>
        </w:rPr>
        <w:t>e with selection of</w:t>
      </w:r>
      <w:r w:rsidR="00783780" w:rsidRPr="00783780">
        <w:rPr>
          <w:rFonts w:ascii="Arial" w:hAnsi="Arial" w:cs="Arial"/>
          <w:b/>
        </w:rPr>
        <w:t xml:space="preserve"> initiator UE by LMF</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bookmarkStart w:id="0" w:name="_GoBack"/>
      <w:bookmarkEnd w:id="0"/>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3780">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783780" w:rsidRPr="00783780">
        <w:rPr>
          <w:rFonts w:ascii="Arial" w:hAnsi="Arial" w:cs="Arial"/>
          <w:b/>
        </w:rPr>
        <w:t>FS_Ranging_SL</w:t>
      </w:r>
      <w:proofErr w:type="spellEnd"/>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DF16ED">
        <w:rPr>
          <w:rFonts w:ascii="Arial" w:hAnsi="Arial" w:cs="Arial"/>
          <w:i/>
        </w:rPr>
        <w:t xml:space="preserve">when the LMF receives the </w:t>
      </w:r>
      <w:r w:rsidR="00DF16ED" w:rsidRPr="00C966BB">
        <w:rPr>
          <w:rFonts w:ascii="Arial" w:hAnsi="Arial" w:cs="Arial"/>
          <w:i/>
        </w:rPr>
        <w:t>Ranging/SL positioning</w:t>
      </w:r>
      <w:r w:rsidR="00DF16ED">
        <w:rPr>
          <w:rFonts w:ascii="Arial" w:hAnsi="Arial" w:cs="Arial"/>
          <w:i/>
        </w:rPr>
        <w:t xml:space="preserve"> service request from a 3</w:t>
      </w:r>
      <w:r w:rsidR="00DF16ED" w:rsidRPr="00C966BB">
        <w:rPr>
          <w:rFonts w:ascii="Arial" w:hAnsi="Arial" w:cs="Arial"/>
          <w:i/>
          <w:vertAlign w:val="superscript"/>
        </w:rPr>
        <w:t>rd</w:t>
      </w:r>
      <w:r w:rsidR="00DF16ED">
        <w:rPr>
          <w:rFonts w:ascii="Arial" w:hAnsi="Arial" w:cs="Arial"/>
          <w:i/>
        </w:rPr>
        <w:t xml:space="preserve"> party UE, it need</w:t>
      </w:r>
      <w:r w:rsidR="00744D9B">
        <w:rPr>
          <w:rFonts w:ascii="Arial" w:hAnsi="Arial" w:cs="Arial"/>
          <w:i/>
        </w:rPr>
        <w:t>s</w:t>
      </w:r>
      <w:r w:rsidR="00DF16ED">
        <w:rPr>
          <w:rFonts w:ascii="Arial" w:hAnsi="Arial" w:cs="Arial"/>
          <w:i/>
        </w:rPr>
        <w:t xml:space="preserve"> to select a UE as the initiator UE which is used to perform signalling exchange with the LMF. T</w:t>
      </w:r>
      <w:r w:rsidR="00DF16ED" w:rsidRPr="00F24898">
        <w:rPr>
          <w:rFonts w:ascii="Arial" w:hAnsi="Arial" w:cs="Arial"/>
          <w:i/>
        </w:rPr>
        <w:t xml:space="preserve">his contribution </w:t>
      </w:r>
      <w:bookmarkStart w:id="1" w:name="OLE_LINK11"/>
      <w:r w:rsidR="00D147A9">
        <w:rPr>
          <w:rFonts w:ascii="Arial" w:hAnsi="Arial" w:cs="Arial"/>
          <w:i/>
        </w:rPr>
        <w:t>clarif</w:t>
      </w:r>
      <w:r w:rsidR="00744D9B">
        <w:rPr>
          <w:rFonts w:ascii="Arial" w:hAnsi="Arial" w:cs="Arial"/>
          <w:i/>
        </w:rPr>
        <w:t>ies</w:t>
      </w:r>
      <w:r w:rsidR="00D147A9">
        <w:rPr>
          <w:rFonts w:ascii="Arial" w:hAnsi="Arial" w:cs="Arial"/>
          <w:i/>
        </w:rPr>
        <w:t xml:space="preserve"> that the 3</w:t>
      </w:r>
      <w:r w:rsidR="00D147A9" w:rsidRPr="00D147A9">
        <w:rPr>
          <w:rFonts w:ascii="Arial" w:hAnsi="Arial" w:cs="Arial"/>
          <w:i/>
          <w:vertAlign w:val="superscript"/>
        </w:rPr>
        <w:t>rd</w:t>
      </w:r>
      <w:r w:rsidR="00D147A9">
        <w:rPr>
          <w:rFonts w:ascii="Arial" w:hAnsi="Arial" w:cs="Arial"/>
          <w:i/>
        </w:rPr>
        <w:t xml:space="preserve"> party UE’s LMF</w:t>
      </w:r>
      <w:r w:rsidR="00346050">
        <w:rPr>
          <w:rFonts w:ascii="Arial" w:hAnsi="Arial" w:cs="Arial"/>
          <w:i/>
        </w:rPr>
        <w:t xml:space="preserve"> </w:t>
      </w:r>
      <w:r w:rsidR="00D147A9">
        <w:rPr>
          <w:rFonts w:ascii="Arial" w:hAnsi="Arial" w:cs="Arial"/>
          <w:i/>
        </w:rPr>
        <w:t>shall determine the initiator UE and also solve an Editor’s note.</w:t>
      </w:r>
      <w:bookmarkEnd w:id="1"/>
    </w:p>
    <w:p w:rsidR="00A93620" w:rsidRPr="00927C1B" w:rsidRDefault="00B3593E" w:rsidP="00B3593E">
      <w:pPr>
        <w:pStyle w:val="1"/>
      </w:pPr>
      <w:r w:rsidRPr="00744D9B">
        <w:t xml:space="preserve">1. </w:t>
      </w:r>
      <w:r w:rsidR="00305F20" w:rsidRPr="00744D9B">
        <w:t>Introduction</w:t>
      </w:r>
    </w:p>
    <w:p w:rsidR="00E23B9B" w:rsidRDefault="00DF16ED" w:rsidP="008754B1">
      <w:pPr>
        <w:jc w:val="both"/>
        <w:rPr>
          <w:lang w:eastAsia="zh-CN"/>
        </w:rPr>
      </w:pPr>
      <w:r>
        <w:rPr>
          <w:lang w:eastAsia="zh-CN"/>
        </w:rPr>
        <w:t xml:space="preserve">In the case that the 3rd party UE requests via </w:t>
      </w:r>
      <w:proofErr w:type="spellStart"/>
      <w:r>
        <w:rPr>
          <w:lang w:eastAsia="zh-CN"/>
        </w:rPr>
        <w:t>Uu</w:t>
      </w:r>
      <w:proofErr w:type="spellEnd"/>
      <w:r>
        <w:rPr>
          <w:lang w:eastAsia="zh-CN"/>
        </w:rPr>
        <w:t xml:space="preserve"> interface for the Ranging/SL positioning service between UE1 and UE2 with the involvement of 5GC, </w:t>
      </w:r>
      <w:r w:rsidR="00E23B9B">
        <w:rPr>
          <w:lang w:eastAsia="zh-CN"/>
        </w:rPr>
        <w:t>it shall consider who determines the initiator UE from UE1 and UE2, especially for multiple AMFs case of the Editor’s note:</w:t>
      </w:r>
    </w:p>
    <w:p w:rsidR="00E23B9B" w:rsidRPr="00AA6B19" w:rsidRDefault="00E23B9B" w:rsidP="00E23B9B">
      <w:pPr>
        <w:pStyle w:val="EditorsNote"/>
        <w:rPr>
          <w:lang w:val="en-US"/>
        </w:rPr>
      </w:pPr>
      <w:r>
        <w:rPr>
          <w:rFonts w:eastAsia="MS Mincho"/>
          <w:lang w:val="en-US"/>
        </w:rPr>
        <w:t>Editor's note</w:t>
      </w:r>
      <w:r w:rsidRPr="007458B7">
        <w:rPr>
          <w:rFonts w:eastAsia="MS Mincho"/>
          <w:lang w:val="en-US"/>
        </w:rPr>
        <w:t>:</w:t>
      </w:r>
      <w:r w:rsidRPr="007458B7">
        <w:rPr>
          <w:rFonts w:eastAsia="MS Mincho"/>
          <w:lang w:val="en-US"/>
        </w:rPr>
        <w:tab/>
        <w:t xml:space="preserve">It is FFS for the case that </w:t>
      </w:r>
      <w:r w:rsidRPr="007458B7">
        <w:t>UE-1 and UE2 are served by different AMFs</w:t>
      </w:r>
      <w:r>
        <w:t>.</w:t>
      </w:r>
    </w:p>
    <w:p w:rsidR="00B6060F" w:rsidRDefault="00E23B9B" w:rsidP="008754B1">
      <w:pPr>
        <w:jc w:val="both"/>
        <w:rPr>
          <w:lang w:eastAsia="zh-CN"/>
        </w:rPr>
      </w:pPr>
      <w:r>
        <w:rPr>
          <w:rFonts w:eastAsiaTheme="minorEastAsia"/>
          <w:lang w:val="en-US" w:eastAsia="zh-CN"/>
        </w:rPr>
        <w:t xml:space="preserve">As the main concept of the solution is reusing the existing LCS architecture and mechanism, so the </w:t>
      </w:r>
      <w:r w:rsidRPr="00E23B9B">
        <w:rPr>
          <w:rFonts w:eastAsiaTheme="minorEastAsia"/>
          <w:lang w:val="en-US" w:eastAsia="zh-CN"/>
        </w:rPr>
        <w:t>Ranging/SL positioning</w:t>
      </w:r>
      <w:r>
        <w:rPr>
          <w:rFonts w:eastAsiaTheme="minorEastAsia"/>
          <w:lang w:val="en-US" w:eastAsia="zh-CN"/>
        </w:rPr>
        <w:t xml:space="preserve"> requirement should be contained in the MO-LR Request and sent to LMF, which is transparent to the AMF. Based on this principle, the </w:t>
      </w:r>
      <w:r w:rsidR="0021094E">
        <w:rPr>
          <w:rFonts w:eastAsiaTheme="minorEastAsia"/>
          <w:lang w:val="en-US" w:eastAsia="zh-CN"/>
        </w:rPr>
        <w:t xml:space="preserve">AMF cannot see the </w:t>
      </w:r>
      <w:r>
        <w:rPr>
          <w:rFonts w:eastAsiaTheme="minorEastAsia"/>
          <w:lang w:val="en-US" w:eastAsia="zh-CN"/>
        </w:rPr>
        <w:t>UE1 ID and UE2 ID</w:t>
      </w:r>
      <w:r w:rsidR="0021094E">
        <w:rPr>
          <w:rFonts w:eastAsiaTheme="minorEastAsia"/>
          <w:lang w:val="en-US" w:eastAsia="zh-CN"/>
        </w:rPr>
        <w:t xml:space="preserve"> and </w:t>
      </w:r>
      <w:r w:rsidR="00744D9B">
        <w:rPr>
          <w:rFonts w:eastAsiaTheme="minorEastAsia"/>
          <w:lang w:val="en-US" w:eastAsia="zh-CN"/>
        </w:rPr>
        <w:t>it is then most likely to let</w:t>
      </w:r>
      <w:r w:rsidR="0021094E">
        <w:rPr>
          <w:rFonts w:eastAsiaTheme="minorEastAsia"/>
          <w:lang w:val="en-US" w:eastAsia="zh-CN"/>
        </w:rPr>
        <w:t xml:space="preserve"> 3</w:t>
      </w:r>
      <w:r w:rsidR="0021094E" w:rsidRPr="0021094E">
        <w:rPr>
          <w:rFonts w:eastAsiaTheme="minorEastAsia"/>
          <w:vertAlign w:val="superscript"/>
          <w:lang w:val="en-US" w:eastAsia="zh-CN"/>
        </w:rPr>
        <w:t>rd</w:t>
      </w:r>
      <w:r w:rsidR="0021094E">
        <w:rPr>
          <w:rFonts w:eastAsiaTheme="minorEastAsia"/>
          <w:lang w:val="en-US" w:eastAsia="zh-CN"/>
        </w:rPr>
        <w:t xml:space="preserve"> UE’s LMF (e.g. LMF3) select the initiator UE, despite whether the serving AMFs of UE1 and UE2 is different from 3</w:t>
      </w:r>
      <w:r w:rsidR="0021094E" w:rsidRPr="0021094E">
        <w:rPr>
          <w:rFonts w:eastAsiaTheme="minorEastAsia"/>
          <w:vertAlign w:val="superscript"/>
          <w:lang w:val="en-US" w:eastAsia="zh-CN"/>
        </w:rPr>
        <w:t>rd</w:t>
      </w:r>
      <w:r w:rsidR="0021094E">
        <w:rPr>
          <w:rFonts w:eastAsiaTheme="minorEastAsia"/>
          <w:lang w:val="en-US" w:eastAsia="zh-CN"/>
        </w:rPr>
        <w:t xml:space="preserve"> party UE3’s</w:t>
      </w:r>
      <w:r w:rsidR="0021094E">
        <w:rPr>
          <w:rFonts w:eastAsiaTheme="minorEastAsia" w:hint="eastAsia"/>
          <w:lang w:val="en-US" w:eastAsia="zh-CN"/>
        </w:rPr>
        <w:t>.</w:t>
      </w:r>
      <w:r w:rsidR="0021094E">
        <w:rPr>
          <w:rFonts w:eastAsiaTheme="minorEastAsia"/>
          <w:lang w:val="en-US" w:eastAsia="zh-CN"/>
        </w:rPr>
        <w:t xml:space="preserve"> After LMF3 deter</w:t>
      </w:r>
      <w:r w:rsidR="00E72B6E">
        <w:rPr>
          <w:rFonts w:eastAsiaTheme="minorEastAsia"/>
          <w:lang w:val="en-US" w:eastAsia="zh-CN"/>
        </w:rPr>
        <w:t>mines the initiator UE (e.g. UE2</w:t>
      </w:r>
      <w:r w:rsidR="0021094E">
        <w:rPr>
          <w:rFonts w:eastAsiaTheme="minorEastAsia"/>
          <w:lang w:val="en-US" w:eastAsia="zh-CN"/>
        </w:rPr>
        <w:t>), the LMF3 serves as a</w:t>
      </w:r>
      <w:r w:rsidR="00744D9B">
        <w:rPr>
          <w:rFonts w:eastAsiaTheme="minorEastAsia"/>
          <w:lang w:val="en-US" w:eastAsia="zh-CN"/>
        </w:rPr>
        <w:t>n</w:t>
      </w:r>
      <w:r w:rsidR="0021094E">
        <w:rPr>
          <w:rFonts w:eastAsiaTheme="minorEastAsia"/>
          <w:lang w:val="en-US" w:eastAsia="zh-CN"/>
        </w:rPr>
        <w:t xml:space="preserve"> LCS client to request the </w:t>
      </w:r>
      <w:r w:rsidR="0021094E">
        <w:rPr>
          <w:lang w:eastAsia="zh-CN"/>
        </w:rPr>
        <w:t xml:space="preserve">Ranging/SL </w:t>
      </w:r>
      <w:r w:rsidR="00E72B6E">
        <w:rPr>
          <w:lang w:eastAsia="zh-CN"/>
        </w:rPr>
        <w:t>positioning service from UE2</w:t>
      </w:r>
      <w:r w:rsidR="0021094E">
        <w:rPr>
          <w:lang w:eastAsia="zh-CN"/>
        </w:rPr>
        <w:t>’s LMF</w:t>
      </w:r>
      <w:r w:rsidR="00E72B6E">
        <w:rPr>
          <w:lang w:eastAsia="zh-CN"/>
        </w:rPr>
        <w:t xml:space="preserve"> (e.g. LMF2</w:t>
      </w:r>
      <w:r w:rsidR="00B6060F">
        <w:rPr>
          <w:lang w:eastAsia="zh-CN"/>
        </w:rPr>
        <w:t>)</w:t>
      </w:r>
      <w:r w:rsidR="00E72B6E">
        <w:rPr>
          <w:lang w:eastAsia="zh-CN"/>
        </w:rPr>
        <w:t xml:space="preserve"> via GMLC and UE2</w:t>
      </w:r>
      <w:r w:rsidR="0021094E">
        <w:rPr>
          <w:lang w:eastAsia="zh-CN"/>
        </w:rPr>
        <w:t xml:space="preserve">’s serving AMF. </w:t>
      </w:r>
    </w:p>
    <w:p w:rsidR="00E23B9B" w:rsidRDefault="000B31B1" w:rsidP="008754B1">
      <w:pPr>
        <w:jc w:val="both"/>
        <w:rPr>
          <w:lang w:eastAsia="zh-CN"/>
        </w:rPr>
      </w:pPr>
      <w:r>
        <w:rPr>
          <w:lang w:eastAsia="zh-CN"/>
        </w:rPr>
        <w:t xml:space="preserve">Besides, </w:t>
      </w:r>
      <w:r w:rsidR="0021094E">
        <w:rPr>
          <w:lang w:eastAsia="zh-CN"/>
        </w:rPr>
        <w:t xml:space="preserve">if the </w:t>
      </w:r>
      <w:r w:rsidR="00E72B6E">
        <w:rPr>
          <w:lang w:eastAsia="zh-CN"/>
        </w:rPr>
        <w:t>LMF3 can also serves the UE2</w:t>
      </w:r>
      <w:r w:rsidR="00B6060F">
        <w:rPr>
          <w:lang w:eastAsia="zh-CN"/>
        </w:rPr>
        <w:t xml:space="preserve">, then LMF3 itself can directly trigger Ranging/SL </w:t>
      </w:r>
      <w:r w:rsidR="00E72B6E">
        <w:rPr>
          <w:lang w:eastAsia="zh-CN"/>
        </w:rPr>
        <w:t>positioning operation toward UE2</w:t>
      </w:r>
      <w:r w:rsidR="00B6060F">
        <w:rPr>
          <w:lang w:eastAsia="zh-CN"/>
        </w:rPr>
        <w:t>, which reduces many complex signalling exchanges. From this perspective, the LMF3 can select the UE, whose LMF can be also the LMF3, as the initiator UE.</w:t>
      </w:r>
    </w:p>
    <w:p w:rsidR="0077295B" w:rsidRDefault="0077295B" w:rsidP="008754B1">
      <w:pPr>
        <w:jc w:val="both"/>
        <w:rPr>
          <w:lang w:eastAsia="zh-CN"/>
        </w:rPr>
      </w:pPr>
      <w:r w:rsidRPr="00744D9B">
        <w:rPr>
          <w:b/>
          <w:lang w:eastAsia="zh-CN"/>
        </w:rPr>
        <w:t>Proposal</w:t>
      </w:r>
      <w:r w:rsidR="00744D9B">
        <w:rPr>
          <w:b/>
          <w:lang w:eastAsia="zh-CN"/>
        </w:rPr>
        <w:t xml:space="preserve"> </w:t>
      </w:r>
      <w:r w:rsidRPr="00744D9B">
        <w:rPr>
          <w:b/>
          <w:lang w:eastAsia="zh-CN"/>
        </w:rPr>
        <w:t>1</w:t>
      </w:r>
      <w:r>
        <w:rPr>
          <w:lang w:eastAsia="zh-CN"/>
        </w:rPr>
        <w:t xml:space="preserve">: </w:t>
      </w:r>
      <w:proofErr w:type="gramStart"/>
      <w:r>
        <w:rPr>
          <w:lang w:eastAsia="zh-CN"/>
        </w:rPr>
        <w:t>t</w:t>
      </w:r>
      <w:r>
        <w:rPr>
          <w:rFonts w:eastAsiaTheme="minorEastAsia"/>
          <w:lang w:val="en-US" w:eastAsia="zh-CN"/>
        </w:rPr>
        <w:t>he</w:t>
      </w:r>
      <w:proofErr w:type="gramEnd"/>
      <w:r>
        <w:rPr>
          <w:rFonts w:eastAsiaTheme="minorEastAsia"/>
          <w:lang w:val="en-US" w:eastAsia="zh-CN"/>
        </w:rPr>
        <w:t xml:space="preserve"> </w:t>
      </w:r>
      <w:r w:rsidRPr="00E23B9B">
        <w:rPr>
          <w:rFonts w:eastAsiaTheme="minorEastAsia"/>
          <w:lang w:val="en-US" w:eastAsia="zh-CN"/>
        </w:rPr>
        <w:t>Ranging/SL positioning</w:t>
      </w:r>
      <w:r>
        <w:rPr>
          <w:rFonts w:eastAsiaTheme="minorEastAsia"/>
          <w:lang w:val="en-US" w:eastAsia="zh-CN"/>
        </w:rPr>
        <w:t xml:space="preserve"> requirement should be contained in the MO-LR Request and sent to LMF, which is transparent to the AMF.</w:t>
      </w:r>
      <w:r w:rsidR="00CF01AC">
        <w:rPr>
          <w:rFonts w:eastAsiaTheme="minorEastAsia"/>
          <w:lang w:val="en-US" w:eastAsia="zh-CN"/>
        </w:rPr>
        <w:t xml:space="preserve"> And the LMF selects the initiator UE.</w:t>
      </w:r>
    </w:p>
    <w:p w:rsidR="0077295B" w:rsidRPr="00E23B9B" w:rsidRDefault="0077295B" w:rsidP="008754B1">
      <w:pPr>
        <w:jc w:val="both"/>
        <w:rPr>
          <w:rFonts w:eastAsiaTheme="minorEastAsia"/>
          <w:lang w:val="en-US" w:eastAsia="zh-CN"/>
        </w:rPr>
      </w:pPr>
      <w:r w:rsidRPr="00744D9B">
        <w:rPr>
          <w:b/>
          <w:lang w:eastAsia="zh-CN"/>
        </w:rPr>
        <w:t>Proposal</w:t>
      </w:r>
      <w:r w:rsidR="00744D9B">
        <w:rPr>
          <w:b/>
          <w:lang w:eastAsia="zh-CN"/>
        </w:rPr>
        <w:t xml:space="preserve"> </w:t>
      </w:r>
      <w:r w:rsidRPr="00744D9B">
        <w:rPr>
          <w:b/>
          <w:lang w:eastAsia="zh-CN"/>
        </w:rPr>
        <w:t>2</w:t>
      </w:r>
      <w:r>
        <w:rPr>
          <w:lang w:eastAsia="zh-CN"/>
        </w:rPr>
        <w:t xml:space="preserve">: </w:t>
      </w:r>
      <w:r w:rsidR="00CF01AC">
        <w:rPr>
          <w:lang w:eastAsia="zh-CN"/>
        </w:rPr>
        <w:t>the</w:t>
      </w:r>
      <w:r w:rsidR="00744D9B">
        <w:rPr>
          <w:lang w:eastAsia="zh-CN"/>
        </w:rPr>
        <w:t xml:space="preserve"> </w:t>
      </w:r>
      <w:r w:rsidR="00744D9B">
        <w:rPr>
          <w:rFonts w:eastAsiaTheme="minorEastAsia"/>
          <w:lang w:val="en-US" w:eastAsia="zh-CN"/>
        </w:rPr>
        <w:t>3</w:t>
      </w:r>
      <w:r w:rsidR="00744D9B" w:rsidRPr="0021094E">
        <w:rPr>
          <w:rFonts w:eastAsiaTheme="minorEastAsia"/>
          <w:vertAlign w:val="superscript"/>
          <w:lang w:val="en-US" w:eastAsia="zh-CN"/>
        </w:rPr>
        <w:t>rd</w:t>
      </w:r>
      <w:r w:rsidR="00744D9B">
        <w:rPr>
          <w:rFonts w:eastAsiaTheme="minorEastAsia"/>
          <w:lang w:val="en-US" w:eastAsia="zh-CN"/>
        </w:rPr>
        <w:t xml:space="preserve"> UE’s LMF</w:t>
      </w:r>
      <w:r w:rsidR="00CF01AC">
        <w:rPr>
          <w:lang w:eastAsia="zh-CN"/>
        </w:rPr>
        <w:t xml:space="preserve"> can select the UE, whose LMF can also be the LMF3, as the initiator UE.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F16ED" w:rsidRPr="00DF048C" w:rsidRDefault="00DF16ED" w:rsidP="00DF16ED">
      <w:pPr>
        <w:pStyle w:val="2"/>
      </w:pPr>
      <w:bookmarkStart w:id="4" w:name="_Toc100781007"/>
      <w:bookmarkStart w:id="5" w:name="_Toc100782232"/>
      <w:bookmarkStart w:id="6" w:name="_Toc100782356"/>
      <w:bookmarkStart w:id="7" w:name="_Toc100782485"/>
      <w:bookmarkStart w:id="8" w:name="_Toc100782614"/>
      <w:bookmarkStart w:id="9" w:name="_Toc104257760"/>
      <w:bookmarkStart w:id="10" w:name="_Toc104257934"/>
      <w:bookmarkStart w:id="11" w:name="_Toc104299468"/>
      <w:bookmarkEnd w:id="3"/>
      <w:r w:rsidRPr="00DF048C">
        <w:t>6.9</w:t>
      </w:r>
      <w:r w:rsidRPr="00DF048C">
        <w:tab/>
        <w:t>Solution #9: Solution for KI#6 on Ranging/SL positioning service exposure to UE</w:t>
      </w:r>
      <w:bookmarkEnd w:id="4"/>
      <w:bookmarkEnd w:id="5"/>
      <w:bookmarkEnd w:id="6"/>
      <w:bookmarkEnd w:id="7"/>
      <w:bookmarkEnd w:id="8"/>
      <w:bookmarkEnd w:id="9"/>
      <w:bookmarkEnd w:id="10"/>
      <w:bookmarkEnd w:id="11"/>
    </w:p>
    <w:p w:rsidR="00DF16ED" w:rsidRPr="00DF048C" w:rsidRDefault="00DF16ED" w:rsidP="00DF16ED">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clauses can be adjusted. The list of key issues which this solution attempts to resolve should be clearly indicated.</w:t>
      </w:r>
    </w:p>
    <w:p w:rsidR="00DF16ED" w:rsidRPr="00DF048C" w:rsidRDefault="00DF16ED" w:rsidP="00DF16ED">
      <w:pPr>
        <w:pStyle w:val="3"/>
      </w:pPr>
      <w:bookmarkStart w:id="12" w:name="_Toc100781008"/>
      <w:bookmarkStart w:id="13" w:name="_Toc100782233"/>
      <w:bookmarkStart w:id="14" w:name="_Toc100782357"/>
      <w:bookmarkStart w:id="15" w:name="_Toc100782486"/>
      <w:bookmarkStart w:id="16" w:name="_Toc100782615"/>
      <w:bookmarkStart w:id="17" w:name="_Toc104257761"/>
      <w:bookmarkStart w:id="18" w:name="_Toc104257935"/>
      <w:bookmarkStart w:id="19" w:name="_Toc104299469"/>
      <w:r w:rsidRPr="00DF048C">
        <w:t>6.9.1</w:t>
      </w:r>
      <w:r w:rsidRPr="00DF048C">
        <w:tab/>
        <w:t>General</w:t>
      </w:r>
      <w:bookmarkEnd w:id="12"/>
      <w:bookmarkEnd w:id="13"/>
      <w:bookmarkEnd w:id="14"/>
      <w:bookmarkEnd w:id="15"/>
      <w:bookmarkEnd w:id="16"/>
      <w:bookmarkEnd w:id="17"/>
      <w:bookmarkEnd w:id="18"/>
      <w:bookmarkEnd w:id="19"/>
    </w:p>
    <w:p w:rsidR="00DF16ED" w:rsidRDefault="00DF16ED" w:rsidP="00DF16ED">
      <w:pPr>
        <w:rPr>
          <w:lang w:eastAsia="zh-CN"/>
        </w:rPr>
      </w:pPr>
      <w:r>
        <w:rPr>
          <w:lang w:eastAsia="zh-CN"/>
        </w:rPr>
        <w:t xml:space="preserve">The solutions address the ranging and </w:t>
      </w:r>
      <w:proofErr w:type="spellStart"/>
      <w:r>
        <w:rPr>
          <w:lang w:eastAsia="zh-CN"/>
        </w:rPr>
        <w:t>sidelink</w:t>
      </w:r>
      <w:proofErr w:type="spellEnd"/>
      <w:r>
        <w:rPr>
          <w:lang w:eastAsia="zh-CN"/>
        </w:rPr>
        <w:t xml:space="preserve"> positioning service exposure to UE for Key Issue #6.</w:t>
      </w:r>
    </w:p>
    <w:p w:rsidR="00DF16ED" w:rsidRDefault="00DF16ED" w:rsidP="00DF16ED">
      <w:pPr>
        <w:rPr>
          <w:lang w:eastAsia="zh-CN"/>
        </w:rPr>
      </w:pPr>
      <w:r>
        <w:rPr>
          <w:lang w:eastAsia="zh-CN"/>
        </w:rPr>
        <w:lastRenderedPageBreak/>
        <w:t>The followings give two potential cases and the corresponding solutions:</w:t>
      </w:r>
    </w:p>
    <w:p w:rsidR="00DF16ED" w:rsidRPr="008E4C03" w:rsidRDefault="00DF16ED" w:rsidP="00DF16ED">
      <w:pPr>
        <w:pStyle w:val="NO"/>
      </w:pPr>
      <w:r w:rsidRPr="008E4C03">
        <w:t>Case</w:t>
      </w:r>
      <w:r>
        <w:t> </w:t>
      </w:r>
      <w:r w:rsidRPr="008E4C03">
        <w:t>1:</w:t>
      </w:r>
      <w:r w:rsidRPr="008E4C03">
        <w:tab/>
        <w:t>Two UEs, the UE involved in Ranging/SL positioning consumes the Ranging/SL positioning service.</w:t>
      </w:r>
    </w:p>
    <w:p w:rsidR="00DF16ED" w:rsidRPr="008E4C03" w:rsidRDefault="00DF16ED" w:rsidP="00DF16ED">
      <w:pPr>
        <w:pStyle w:val="NO"/>
      </w:pPr>
      <w:r w:rsidRPr="008E4C03">
        <w:t>Case</w:t>
      </w:r>
      <w:r>
        <w:t> </w:t>
      </w:r>
      <w:r w:rsidRPr="008E4C03">
        <w:t>2:</w:t>
      </w:r>
      <w:r w:rsidRPr="008E4C03">
        <w:tab/>
        <w:t>Three UEs, the 3rd party UE consumes the Ranging/SL positioning service.</w:t>
      </w:r>
    </w:p>
    <w:p w:rsidR="00DF16ED" w:rsidRPr="00DF048C" w:rsidRDefault="00DF16ED" w:rsidP="00DF16ED">
      <w:pPr>
        <w:pStyle w:val="3"/>
      </w:pPr>
      <w:bookmarkStart w:id="20" w:name="_Toc100781009"/>
      <w:bookmarkStart w:id="21" w:name="_Toc100782234"/>
      <w:bookmarkStart w:id="22" w:name="_Toc100782358"/>
      <w:bookmarkStart w:id="23" w:name="_Toc100782487"/>
      <w:bookmarkStart w:id="24" w:name="_Toc100782616"/>
      <w:bookmarkStart w:id="25" w:name="_Toc104257762"/>
      <w:bookmarkStart w:id="26" w:name="_Toc104257936"/>
      <w:bookmarkStart w:id="27" w:name="_Toc104299470"/>
      <w:r w:rsidRPr="00DF048C">
        <w:t>6.9.2</w:t>
      </w:r>
      <w:r w:rsidRPr="00DF048C">
        <w:tab/>
        <w:t>Functional descriptions</w:t>
      </w:r>
      <w:bookmarkEnd w:id="20"/>
      <w:bookmarkEnd w:id="21"/>
      <w:bookmarkEnd w:id="22"/>
      <w:bookmarkEnd w:id="23"/>
      <w:bookmarkEnd w:id="24"/>
      <w:bookmarkEnd w:id="25"/>
      <w:bookmarkEnd w:id="26"/>
      <w:bookmarkEnd w:id="27"/>
    </w:p>
    <w:p w:rsidR="00DF16ED" w:rsidRDefault="00DF16ED" w:rsidP="00DF16ED">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rsidR="00DF16ED" w:rsidRDefault="00DF16ED" w:rsidP="00DF16ED">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w:t>
      </w:r>
      <w:proofErr w:type="spellStart"/>
      <w:r>
        <w:rPr>
          <w:rFonts w:eastAsia="宋体"/>
          <w:lang w:eastAsia="zh-CN" w:bidi="ar"/>
        </w:rPr>
        <w:t>Sidelink</w:t>
      </w:r>
      <w:proofErr w:type="spellEnd"/>
      <w:r>
        <w:rPr>
          <w:rFonts w:eastAsia="宋体"/>
          <w:lang w:eastAsia="zh-CN" w:bidi="ar"/>
        </w:rPr>
        <w:t xml:space="preserve"> positioning service with the involvement of 5GC (e.g. AMF, LMF, etc.).</w:t>
      </w:r>
    </w:p>
    <w:p w:rsidR="00DF16ED" w:rsidRPr="00DF048C" w:rsidRDefault="00DF16ED" w:rsidP="00DF16ED">
      <w:pPr>
        <w:pStyle w:val="3"/>
      </w:pPr>
      <w:bookmarkStart w:id="28" w:name="_Toc100781010"/>
      <w:bookmarkStart w:id="29" w:name="_Toc100782235"/>
      <w:bookmarkStart w:id="30" w:name="_Toc100782359"/>
      <w:bookmarkStart w:id="31" w:name="_Toc100782488"/>
      <w:bookmarkStart w:id="32" w:name="_Toc100782617"/>
      <w:bookmarkStart w:id="33" w:name="_Toc104257763"/>
      <w:bookmarkStart w:id="34" w:name="_Toc104257937"/>
      <w:bookmarkStart w:id="35" w:name="_Toc104299471"/>
      <w:r w:rsidRPr="00DF048C">
        <w:t>6.9.3</w:t>
      </w:r>
      <w:r w:rsidRPr="00DF048C">
        <w:tab/>
        <w:t>Procedures</w:t>
      </w:r>
      <w:bookmarkEnd w:id="28"/>
      <w:bookmarkEnd w:id="29"/>
      <w:bookmarkEnd w:id="30"/>
      <w:bookmarkEnd w:id="31"/>
      <w:bookmarkEnd w:id="32"/>
      <w:bookmarkEnd w:id="33"/>
      <w:bookmarkEnd w:id="34"/>
      <w:bookmarkEnd w:id="35"/>
    </w:p>
    <w:p w:rsidR="00DF16ED" w:rsidRPr="00DF048C" w:rsidRDefault="00DF16ED" w:rsidP="00DF16ED">
      <w:pPr>
        <w:pStyle w:val="4"/>
        <w:rPr>
          <w:lang w:eastAsia="zh-CN"/>
        </w:rPr>
      </w:pPr>
      <w:bookmarkStart w:id="36" w:name="_Toc100781011"/>
      <w:bookmarkStart w:id="37" w:name="_Toc100782236"/>
      <w:bookmarkStart w:id="38" w:name="_Toc100782360"/>
      <w:bookmarkStart w:id="39" w:name="_Toc100782489"/>
      <w:bookmarkStart w:id="40" w:name="_Toc100782618"/>
      <w:bookmarkStart w:id="41" w:name="_Toc104299472"/>
      <w:r w:rsidRPr="00DF048C">
        <w:rPr>
          <w:lang w:eastAsia="zh-CN"/>
        </w:rPr>
        <w:t>6.9.3.1</w:t>
      </w:r>
      <w:r w:rsidRPr="00DF048C">
        <w:rPr>
          <w:lang w:eastAsia="zh-CN"/>
        </w:rPr>
        <w:tab/>
        <w:t>UE involved in SL ranging consumes the Ranging/SL positioning service</w:t>
      </w:r>
      <w:bookmarkEnd w:id="36"/>
      <w:bookmarkEnd w:id="37"/>
      <w:bookmarkEnd w:id="38"/>
      <w:bookmarkEnd w:id="39"/>
      <w:bookmarkEnd w:id="40"/>
      <w:bookmarkEnd w:id="41"/>
    </w:p>
    <w:p w:rsidR="00DF16ED" w:rsidRDefault="00DF16ED" w:rsidP="00DF16ED">
      <w:pPr>
        <w:pStyle w:val="TH"/>
      </w:pPr>
      <w:r>
        <w:object w:dxaOrig="4395" w:dyaOrig="1982">
          <v:shape id="_x0000_i1026" type="#_x0000_t75" style="width:219.75pt;height:98.25pt" o:ole="">
            <v:imagedata r:id="rId13" o:title=""/>
          </v:shape>
          <o:OLEObject Type="Embed" ProgID="Word.Picture.8" ShapeID="_x0000_i1026" DrawAspect="Content" ObjectID="_1721673575" r:id="rId14"/>
        </w:object>
      </w:r>
    </w:p>
    <w:p w:rsidR="00DF16ED" w:rsidRPr="00DF048C" w:rsidRDefault="00DF16ED" w:rsidP="00DF16ED">
      <w:pPr>
        <w:pStyle w:val="TF"/>
      </w:pPr>
      <w:r w:rsidRPr="00DF048C">
        <w:rPr>
          <w:lang w:eastAsia="zh-CN"/>
        </w:rPr>
        <w:t>Figure 6.9.3.1-1</w:t>
      </w:r>
      <w:r w:rsidRPr="00DF048C">
        <w:t xml:space="preserve">: </w:t>
      </w:r>
      <w:r w:rsidRPr="00DF048C">
        <w:rPr>
          <w:lang w:eastAsia="zh-CN"/>
        </w:rPr>
        <w:t>UE involved in SL ranging consumes the Ranging/SL positioning service</w:t>
      </w:r>
    </w:p>
    <w:p w:rsidR="00DF16ED" w:rsidRPr="00DF048C" w:rsidRDefault="00DF16ED" w:rsidP="00DF16ED">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42" w:name="_MON_1711450427"/>
    <w:bookmarkEnd w:id="42"/>
    <w:p w:rsidR="00DF16ED" w:rsidRDefault="00DF16ED" w:rsidP="00DF16ED">
      <w:pPr>
        <w:pStyle w:val="TH"/>
      </w:pPr>
      <w:r>
        <w:object w:dxaOrig="5670" w:dyaOrig="3825">
          <v:shape id="_x0000_i1027" type="#_x0000_t75" style="width:283.5pt;height:189.75pt" o:ole="">
            <v:imagedata r:id="rId15" o:title=""/>
          </v:shape>
          <o:OLEObject Type="Embed" ProgID="Word.Picture.8" ShapeID="_x0000_i1027" DrawAspect="Content" ObjectID="_1721673576" r:id="rId16"/>
        </w:object>
      </w:r>
    </w:p>
    <w:p w:rsidR="00DF16ED" w:rsidRPr="00DF048C" w:rsidRDefault="00DF16ED" w:rsidP="00DF16ED">
      <w:pPr>
        <w:pStyle w:val="TF"/>
      </w:pPr>
      <w:r w:rsidRPr="00DF048C">
        <w:rPr>
          <w:lang w:eastAsia="zh-CN"/>
        </w:rPr>
        <w:t>Figure 6.9.3.1-2</w:t>
      </w:r>
      <w:r w:rsidRPr="00DF048C">
        <w:t xml:space="preserve">: Procedure of </w:t>
      </w:r>
      <w:r w:rsidRPr="00DF048C">
        <w:rPr>
          <w:lang w:eastAsia="zh-CN"/>
        </w:rPr>
        <w:t>ranging UE consumes the Ranging/SL positioning service</w:t>
      </w:r>
    </w:p>
    <w:p w:rsidR="00DF16ED" w:rsidRPr="00DF048C" w:rsidRDefault="00DF16ED" w:rsidP="00DF16ED">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rsidR="00DF16ED" w:rsidRPr="00DF048C" w:rsidRDefault="00DF16ED" w:rsidP="00DF16ED">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rsidR="00DF16ED" w:rsidRPr="00DF048C" w:rsidRDefault="00DF16ED" w:rsidP="00DF16ED">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rsidR="00DF16ED" w:rsidRPr="00DF048C" w:rsidRDefault="00DF16ED" w:rsidP="00DF16ED">
      <w:pPr>
        <w:pStyle w:val="EditorsNote"/>
        <w:rPr>
          <w:lang w:eastAsia="zh-CN"/>
        </w:rPr>
      </w:pPr>
      <w:r>
        <w:rPr>
          <w:lang w:eastAsia="zh-CN"/>
        </w:rPr>
        <w:lastRenderedPageBreak/>
        <w:t>Editor's note:</w:t>
      </w:r>
      <w:r>
        <w:rPr>
          <w:lang w:eastAsia="zh-CN"/>
        </w:rPr>
        <w:tab/>
      </w:r>
      <w:r w:rsidRPr="00DF048C">
        <w:rPr>
          <w:lang w:eastAsia="zh-CN"/>
        </w:rPr>
        <w:t>The security and privacy consideration for the Ranging/SL positioning operation should be studied by</w:t>
      </w:r>
      <w:r w:rsidRPr="00DF048C">
        <w:t xml:space="preserve"> SA</w:t>
      </w:r>
      <w:r>
        <w:t> WG</w:t>
      </w:r>
      <w:r w:rsidRPr="00DF048C">
        <w:t>3.</w:t>
      </w:r>
    </w:p>
    <w:p w:rsidR="00DF16ED" w:rsidRPr="00DF048C" w:rsidRDefault="00DF16ED" w:rsidP="00DF16ED">
      <w:pPr>
        <w:pStyle w:val="B1"/>
        <w:rPr>
          <w:lang w:eastAsia="zh-CN"/>
        </w:rPr>
      </w:pPr>
      <w:r w:rsidRPr="00DF048C">
        <w:rPr>
          <w:lang w:eastAsia="zh-CN"/>
        </w:rPr>
        <w:t>3.</w:t>
      </w:r>
      <w:r>
        <w:rPr>
          <w:lang w:eastAsia="zh-CN"/>
        </w:rPr>
        <w:tab/>
      </w:r>
      <w:r w:rsidRPr="00DF048C">
        <w:rPr>
          <w:lang w:eastAsia="zh-CN"/>
        </w:rPr>
        <w:t>The UE1 calculates the result and uses it locally.</w:t>
      </w:r>
    </w:p>
    <w:p w:rsidR="00DF16ED" w:rsidRPr="00DF048C" w:rsidRDefault="00DF16ED" w:rsidP="00DF16ED">
      <w:pPr>
        <w:pStyle w:val="4"/>
        <w:rPr>
          <w:lang w:eastAsia="zh-CN"/>
        </w:rPr>
      </w:pPr>
      <w:bookmarkStart w:id="43" w:name="_Toc100781012"/>
      <w:bookmarkStart w:id="44" w:name="_Toc100782237"/>
      <w:bookmarkStart w:id="45" w:name="_Toc100782361"/>
      <w:bookmarkStart w:id="46" w:name="_Toc100782490"/>
      <w:bookmarkStart w:id="47" w:name="_Toc100782619"/>
      <w:bookmarkStart w:id="48" w:name="_Toc104299473"/>
      <w:r w:rsidRPr="00DF048C">
        <w:rPr>
          <w:lang w:eastAsia="zh-CN"/>
        </w:rPr>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43"/>
      <w:bookmarkEnd w:id="44"/>
      <w:bookmarkEnd w:id="45"/>
      <w:bookmarkEnd w:id="46"/>
      <w:bookmarkEnd w:id="47"/>
      <w:bookmarkEnd w:id="48"/>
    </w:p>
    <w:p w:rsidR="00DF16ED" w:rsidRDefault="00DF16ED" w:rsidP="00DF16ED">
      <w:pPr>
        <w:pStyle w:val="5"/>
        <w:rPr>
          <w:lang w:eastAsia="zh-CN"/>
        </w:rPr>
      </w:pPr>
      <w:bookmarkStart w:id="49" w:name="_Toc100781013"/>
      <w:bookmarkStart w:id="50" w:name="_Toc100782238"/>
      <w:bookmarkStart w:id="51" w:name="_Toc100782362"/>
      <w:bookmarkStart w:id="52" w:name="_Toc100782491"/>
      <w:bookmarkStart w:id="53" w:name="_Toc100782620"/>
      <w:bookmarkStart w:id="54" w:name="_Toc104299474"/>
      <w:r w:rsidRPr="00DF048C">
        <w:rPr>
          <w:lang w:eastAsia="zh-CN"/>
        </w:rPr>
        <w:t>6.9.3.2.1</w:t>
      </w:r>
      <w:r w:rsidRPr="00DF048C">
        <w:rPr>
          <w:lang w:eastAsia="zh-CN"/>
        </w:rPr>
        <w:tab/>
        <w:t>General</w:t>
      </w:r>
      <w:bookmarkEnd w:id="49"/>
      <w:bookmarkEnd w:id="50"/>
      <w:bookmarkEnd w:id="51"/>
      <w:bookmarkEnd w:id="52"/>
      <w:bookmarkEnd w:id="53"/>
      <w:bookmarkEnd w:id="54"/>
    </w:p>
    <w:bookmarkStart w:id="55" w:name="_MON_1684549432"/>
    <w:bookmarkEnd w:id="55"/>
    <w:p w:rsidR="00DF16ED" w:rsidRDefault="00DF16ED" w:rsidP="00DF16ED">
      <w:pPr>
        <w:pStyle w:val="TH"/>
      </w:pPr>
      <w:r>
        <w:object w:dxaOrig="4962" w:dyaOrig="3116">
          <v:shape id="_x0000_i1028" type="#_x0000_t75" style="width:246.75pt;height:155.25pt" o:ole="">
            <v:imagedata r:id="rId17" o:title=""/>
          </v:shape>
          <o:OLEObject Type="Embed" ProgID="Word.Picture.8" ShapeID="_x0000_i1028" DrawAspect="Content" ObjectID="_1721673577" r:id="rId18"/>
        </w:object>
      </w:r>
    </w:p>
    <w:p w:rsidR="00DF16ED" w:rsidRPr="00DF048C" w:rsidRDefault="00DF16ED" w:rsidP="00DF16ED">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rsidR="00DF16ED" w:rsidRDefault="00DF16ED" w:rsidP="00DF16ED">
      <w:pPr>
        <w:rPr>
          <w:lang w:eastAsia="zh-CN"/>
        </w:rPr>
      </w:pPr>
      <w:r>
        <w:rPr>
          <w:lang w:eastAsia="zh-CN"/>
        </w:rPr>
        <w:t>In this case, three UEs are involved in the Ranging/SL positioning, in which a 3rd party UE asks for the Ranging/</w:t>
      </w:r>
      <w:proofErr w:type="spellStart"/>
      <w:r>
        <w:rPr>
          <w:lang w:eastAsia="zh-CN"/>
        </w:rPr>
        <w:t>sSL</w:t>
      </w:r>
      <w:proofErr w:type="spellEnd"/>
      <w:r>
        <w:rPr>
          <w:lang w:eastAsia="zh-CN"/>
        </w:rPr>
        <w:t xml:space="preserve"> positioning for the other two UEs (i.e. UE1 and UE2). The 3rd party UE may request via </w:t>
      </w:r>
      <w:proofErr w:type="spellStart"/>
      <w:r>
        <w:rPr>
          <w:lang w:eastAsia="zh-CN"/>
        </w:rPr>
        <w:t>Uu</w:t>
      </w:r>
      <w:proofErr w:type="spellEnd"/>
      <w:r>
        <w:rPr>
          <w:lang w:eastAsia="zh-CN"/>
        </w:rPr>
        <w:t xml:space="preserve"> interface to perform Ranging/SL positioning operation between UE1 and UE2 with the involvement of 5GC. If the 3rd party UE is in the </w:t>
      </w:r>
      <w:proofErr w:type="spellStart"/>
      <w:r>
        <w:rPr>
          <w:lang w:eastAsia="zh-CN"/>
        </w:rPr>
        <w:t>sidelink</w:t>
      </w:r>
      <w:proofErr w:type="spellEnd"/>
      <w:r>
        <w:rPr>
          <w:lang w:eastAsia="zh-CN"/>
        </w:rPr>
        <w:t xml:space="preserve"> coverage with one of the requested UEs (e.g. UE1), the 3rd party UE may alternatively request UE1 via PC5 interface to perform Ranging/SL positioning with UE2.</w:t>
      </w:r>
    </w:p>
    <w:p w:rsidR="00DF16ED" w:rsidRDefault="00DF16ED" w:rsidP="00DF16ED">
      <w:pPr>
        <w:rPr>
          <w:lang w:eastAsia="zh-CN"/>
        </w:rPr>
      </w:pPr>
      <w:r>
        <w:rPr>
          <w:lang w:eastAsia="zh-CN"/>
        </w:rPr>
        <w:t>When 5GC is involved, there are network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LMF and UE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the UE.</w:t>
      </w:r>
    </w:p>
    <w:p w:rsidR="00DF16ED" w:rsidRPr="00DF048C" w:rsidRDefault="00DF16ED" w:rsidP="00DF16ED">
      <w:pPr>
        <w:pStyle w:val="5"/>
        <w:rPr>
          <w:lang w:eastAsia="zh-CN"/>
        </w:rPr>
      </w:pPr>
      <w:bookmarkStart w:id="56" w:name="_Toc100781014"/>
      <w:bookmarkStart w:id="57" w:name="_Toc100782239"/>
      <w:bookmarkStart w:id="58" w:name="_Toc100782363"/>
      <w:bookmarkStart w:id="59" w:name="_Toc100782492"/>
      <w:bookmarkStart w:id="60" w:name="_Toc100782621"/>
      <w:bookmarkStart w:id="61" w:name="_Toc104299475"/>
      <w:r w:rsidRPr="00DF048C">
        <w:rPr>
          <w:lang w:eastAsia="zh-CN"/>
        </w:rPr>
        <w:lastRenderedPageBreak/>
        <w:t>6.9.3.2.2</w:t>
      </w:r>
      <w:r w:rsidRPr="00DF048C">
        <w:rPr>
          <w:lang w:eastAsia="zh-CN"/>
        </w:rPr>
        <w:tab/>
        <w:t>Service exposure to the 3rd party UE via PC5</w:t>
      </w:r>
      <w:bookmarkEnd w:id="56"/>
      <w:bookmarkEnd w:id="57"/>
      <w:bookmarkEnd w:id="58"/>
      <w:bookmarkEnd w:id="59"/>
      <w:bookmarkEnd w:id="60"/>
      <w:bookmarkEnd w:id="61"/>
    </w:p>
    <w:bookmarkStart w:id="62" w:name="_MON_1721660147"/>
    <w:bookmarkEnd w:id="62"/>
    <w:p w:rsidR="00DF16ED" w:rsidRDefault="00DF16ED" w:rsidP="00DF16ED">
      <w:pPr>
        <w:pStyle w:val="TH"/>
        <w:rPr>
          <w:ins w:id="63" w:author="huawei" w:date="2022-08-10T17:34:00Z"/>
        </w:rPr>
      </w:pPr>
      <w:del w:id="64" w:author="huawei" w:date="2022-08-10T17:34:00Z">
        <w:r w:rsidDel="00552211">
          <w:object w:dxaOrig="6946" w:dyaOrig="4392">
            <v:shape id="_x0000_i1029" type="#_x0000_t75" style="width:346.5pt;height:217.5pt" o:ole="">
              <v:imagedata r:id="rId19" o:title=""/>
            </v:shape>
            <o:OLEObject Type="Embed" ProgID="Word.Picture.8" ShapeID="_x0000_i1029" DrawAspect="Content" ObjectID="_1721673578" r:id="rId20"/>
          </w:object>
        </w:r>
      </w:del>
    </w:p>
    <w:bookmarkStart w:id="65" w:name="_MON_1721660206"/>
    <w:bookmarkEnd w:id="65"/>
    <w:p w:rsidR="00552211" w:rsidRDefault="00552211" w:rsidP="00DF16ED">
      <w:pPr>
        <w:pStyle w:val="TH"/>
      </w:pPr>
      <w:ins w:id="66" w:author="huawei" w:date="2022-08-10T17:34:00Z">
        <w:r>
          <w:object w:dxaOrig="6946" w:dyaOrig="4392">
            <v:shape id="_x0000_i1030" type="#_x0000_t75" style="width:346.5pt;height:217.5pt" o:ole="">
              <v:imagedata r:id="rId21" o:title=""/>
            </v:shape>
            <o:OLEObject Type="Embed" ProgID="Word.Picture.8" ShapeID="_x0000_i1030" DrawAspect="Content" ObjectID="_1721673579" r:id="rId22"/>
          </w:object>
        </w:r>
      </w:ins>
    </w:p>
    <w:p w:rsidR="00DF16ED" w:rsidRPr="00DF048C" w:rsidRDefault="00DF16ED" w:rsidP="00DF16ED">
      <w:pPr>
        <w:pStyle w:val="TF"/>
      </w:pPr>
      <w:r w:rsidRPr="00DF048C">
        <w:rPr>
          <w:lang w:eastAsia="zh-CN"/>
        </w:rPr>
        <w:t>Figure 6.9.3.2.2-1</w:t>
      </w:r>
      <w:r w:rsidRPr="00DF048C">
        <w:t xml:space="preserve">: </w:t>
      </w:r>
      <w:r w:rsidRPr="00DF048C">
        <w:rPr>
          <w:lang w:eastAsia="zh-CN"/>
        </w:rPr>
        <w:t>Service exposure to the 3rd party UE via PC5</w:t>
      </w:r>
    </w:p>
    <w:p w:rsidR="00DF16ED" w:rsidRDefault="00DF16ED" w:rsidP="00DF16ED">
      <w:pPr>
        <w:pStyle w:val="B1"/>
        <w:rPr>
          <w:lang w:eastAsia="zh-CN"/>
        </w:rPr>
      </w:pPr>
      <w:bookmarkStart w:id="67" w:name="_Toc100781015"/>
      <w:bookmarkStart w:id="68" w:name="_Toc100782240"/>
      <w:bookmarkStart w:id="69" w:name="_Toc100782364"/>
      <w:bookmarkStart w:id="70" w:name="_Toc100782493"/>
      <w:bookmarkStart w:id="71" w:name="_Toc100782622"/>
      <w:r>
        <w:rPr>
          <w:lang w:eastAsia="zh-CN"/>
        </w:rPr>
        <w:t>1.</w:t>
      </w:r>
      <w:r>
        <w:rPr>
          <w:lang w:eastAsia="zh-CN"/>
        </w:rPr>
        <w:tab/>
        <w:t>The application layer of the 3rd party UE triggers the request for the Ranging/SL positioning, and the 3rd party UE requests the UE1 to perform the ranging/</w:t>
      </w:r>
      <w:proofErr w:type="spellStart"/>
      <w:r>
        <w:rPr>
          <w:lang w:eastAsia="zh-CN"/>
        </w:rPr>
        <w:t>sidelink</w:t>
      </w:r>
      <w:proofErr w:type="spellEnd"/>
      <w:r>
        <w:rPr>
          <w:lang w:eastAsia="zh-CN"/>
        </w:rPr>
        <w:t xml:space="preserve"> positioning operation with UE2.</w:t>
      </w:r>
    </w:p>
    <w:p w:rsidR="00DF16ED" w:rsidRDefault="00DF16ED" w:rsidP="00DF16ED">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rsidR="00DF16ED" w:rsidRDefault="00DF16ED" w:rsidP="00DF16ED">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rsidR="00DF16ED" w:rsidRDefault="00DF16ED" w:rsidP="00DF16ED">
      <w:pPr>
        <w:pStyle w:val="EditorsNote"/>
        <w:rPr>
          <w:lang w:eastAsia="zh-CN"/>
        </w:rPr>
      </w:pPr>
      <w:r>
        <w:rPr>
          <w:lang w:eastAsia="zh-CN"/>
        </w:rPr>
        <w:t>Editor's note:</w:t>
      </w:r>
      <w:r>
        <w:rPr>
          <w:lang w:eastAsia="zh-CN"/>
        </w:rPr>
        <w:tab/>
        <w:t>The security and privacy consideration for the Ranging/SL positioning operation should be studied by SA WG3.</w:t>
      </w:r>
    </w:p>
    <w:p w:rsidR="00DF16ED" w:rsidRDefault="00DF16ED" w:rsidP="00DF16ED">
      <w:pPr>
        <w:pStyle w:val="B1"/>
        <w:rPr>
          <w:lang w:eastAsia="zh-CN"/>
        </w:rPr>
      </w:pPr>
      <w:r>
        <w:rPr>
          <w:lang w:eastAsia="zh-CN"/>
        </w:rPr>
        <w:t>3. The UE1 makes the calculation locally.</w:t>
      </w:r>
    </w:p>
    <w:p w:rsidR="00DF16ED" w:rsidRDefault="00DF16ED" w:rsidP="00DF16ED">
      <w:pPr>
        <w:pStyle w:val="B1"/>
        <w:rPr>
          <w:lang w:eastAsia="zh-CN"/>
        </w:rPr>
      </w:pPr>
      <w:r>
        <w:rPr>
          <w:lang w:eastAsia="zh-CN"/>
        </w:rPr>
        <w:t>4. The UE2 returns the Ranging/SL positioning result to the 3rd party UE via the PC5 interface.</w:t>
      </w:r>
    </w:p>
    <w:p w:rsidR="00DF16ED" w:rsidRPr="00DF048C" w:rsidRDefault="00DF16ED" w:rsidP="00DF16ED">
      <w:pPr>
        <w:pStyle w:val="5"/>
        <w:rPr>
          <w:lang w:eastAsia="zh-CN"/>
        </w:rPr>
      </w:pPr>
      <w:bookmarkStart w:id="72" w:name="_Toc104299476"/>
      <w:r w:rsidRPr="00DF048C">
        <w:rPr>
          <w:lang w:eastAsia="zh-CN"/>
        </w:rPr>
        <w:lastRenderedPageBreak/>
        <w:t>6.9.3.2.3</w:t>
      </w:r>
      <w:r w:rsidRPr="00DF048C">
        <w:rPr>
          <w:lang w:eastAsia="zh-CN"/>
        </w:rPr>
        <w:tab/>
        <w:t>Service exposure to the 3rd party UE via 5GC/</w:t>
      </w:r>
      <w:proofErr w:type="spellStart"/>
      <w:r w:rsidRPr="00DF048C">
        <w:rPr>
          <w:lang w:eastAsia="zh-CN"/>
        </w:rPr>
        <w:t>Uu</w:t>
      </w:r>
      <w:proofErr w:type="spellEnd"/>
      <w:r w:rsidRPr="00DF048C">
        <w:rPr>
          <w:lang w:eastAsia="zh-CN"/>
        </w:rPr>
        <w:t xml:space="preserve"> (network based)</w:t>
      </w:r>
      <w:bookmarkEnd w:id="67"/>
      <w:bookmarkEnd w:id="68"/>
      <w:bookmarkEnd w:id="69"/>
      <w:bookmarkEnd w:id="70"/>
      <w:bookmarkEnd w:id="71"/>
      <w:bookmarkEnd w:id="72"/>
    </w:p>
    <w:bookmarkStart w:id="73" w:name="_MON_1711452501"/>
    <w:bookmarkEnd w:id="73"/>
    <w:p w:rsidR="00FB5978" w:rsidRDefault="00A87E7A" w:rsidP="00DF16ED">
      <w:pPr>
        <w:pStyle w:val="TH"/>
      </w:pPr>
      <w:del w:id="74" w:author="huawei" w:date="2022-08-09T19:46:00Z">
        <w:r w:rsidDel="00877160">
          <w:object w:dxaOrig="9781" w:dyaOrig="7652">
            <v:shape id="_x0000_i1031" type="#_x0000_t75" style="width:489pt;height:379.5pt" o:ole="">
              <v:imagedata r:id="rId23" o:title=""/>
            </v:shape>
            <o:OLEObject Type="Embed" ProgID="Word.Picture.8" ShapeID="_x0000_i1031" DrawAspect="Content" ObjectID="_1721673580" r:id="rId24"/>
          </w:object>
        </w:r>
      </w:del>
      <w:ins w:id="75" w:author="huawei" w:date="2022-08-09T21:25:00Z">
        <w:r w:rsidR="00FB5978" w:rsidRPr="00FB5978">
          <w:rPr>
            <w:rFonts w:ascii="Times New Roman" w:hAnsi="Times New Roman"/>
            <w:b w:val="0"/>
            <w:noProof/>
            <w:lang w:val="en-US" w:eastAsia="zh-CN"/>
          </w:rPr>
          <mc:AlternateContent>
            <mc:Choice Requires="wpg">
              <w:drawing>
                <wp:inline distT="0" distB="0" distL="0" distR="0">
                  <wp:extent cx="6194068" cy="7394713"/>
                  <wp:effectExtent l="0" t="0" r="0" b="34925"/>
                  <wp:docPr id="294" name="组合 152"/>
                  <wp:cNvGraphicFramePr/>
                  <a:graphic xmlns:a="http://schemas.openxmlformats.org/drawingml/2006/main">
                    <a:graphicData uri="http://schemas.microsoft.com/office/word/2010/wordprocessingGroup">
                      <wpg:wgp>
                        <wpg:cNvGrpSpPr/>
                        <wpg:grpSpPr>
                          <a:xfrm>
                            <a:off x="0" y="0"/>
                            <a:ext cx="6194068" cy="7394713"/>
                            <a:chOff x="-85352" y="0"/>
                            <a:chExt cx="7987213" cy="6301305"/>
                          </a:xfrm>
                        </wpg:grpSpPr>
                        <wps:wsp>
                          <wps:cNvPr id="295" name="矩形 295"/>
                          <wps:cNvSpPr/>
                          <wps:spPr>
                            <a:xfrm>
                              <a:off x="0" y="3069004"/>
                              <a:ext cx="4906717" cy="1166510"/>
                            </a:xfrm>
                            <a:prstGeom prst="rect">
                              <a:avLst/>
                            </a:prstGeom>
                            <a:solidFill>
                              <a:srgbClr val="E7E6E6"/>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6" name="Rectangle 11"/>
                          <wps:cNvSpPr>
                            <a:spLocks noChangeArrowheads="1"/>
                          </wps:cNvSpPr>
                          <wps:spPr bwMode="auto">
                            <a:xfrm>
                              <a:off x="1371887" y="1848"/>
                              <a:ext cx="514945" cy="310180"/>
                            </a:xfrm>
                            <a:prstGeom prst="rect">
                              <a:avLst/>
                            </a:prstGeom>
                            <a:solidFill>
                              <a:srgbClr val="FFFFFF"/>
                            </a:solidFill>
                            <a:ln w="9525">
                              <a:solidFill>
                                <a:srgbClr val="000000"/>
                              </a:solidFill>
                              <a:miter lim="800000"/>
                              <a:headEnd/>
                              <a:tailEnd/>
                            </a:ln>
                          </wps:spPr>
                          <wps:txbx>
                            <w:txbxContent>
                              <w:p w:rsidR="00E35A8F" w:rsidRPr="0067579A" w:rsidRDefault="00E35A8F" w:rsidP="00FB5978">
                                <w:pPr>
                                  <w:pStyle w:val="af"/>
                                  <w:kinsoku w:val="0"/>
                                  <w:overflowPunct w:val="0"/>
                                  <w:spacing w:before="0" w:beforeAutospacing="0" w:after="0" w:afterAutospacing="0"/>
                                  <w:jc w:val="center"/>
                                  <w:textAlignment w:val="baseline"/>
                                  <w:rPr>
                                    <w:sz w:val="16"/>
                                    <w:szCs w:val="16"/>
                                  </w:rPr>
                                </w:pPr>
                                <w:r w:rsidRPr="0067579A">
                                  <w:rPr>
                                    <w:rFonts w:ascii="Calibri" w:eastAsia="等线" w:hAnsi="Calibri" w:cstheme="minorBidi"/>
                                    <w:b/>
                                    <w:bCs/>
                                    <w:color w:val="000000" w:themeColor="text1"/>
                                    <w:kern w:val="24"/>
                                    <w:sz w:val="16"/>
                                    <w:szCs w:val="16"/>
                                  </w:rPr>
                                  <w:t>3</w:t>
                                </w:r>
                                <w:proofErr w:type="spellStart"/>
                                <w:r w:rsidRPr="0067579A">
                                  <w:rPr>
                                    <w:rFonts w:ascii="Calibri" w:eastAsia="等线" w:hAnsi="Calibri" w:cstheme="minorBidi"/>
                                    <w:b/>
                                    <w:bCs/>
                                    <w:color w:val="000000" w:themeColor="text1"/>
                                    <w:kern w:val="24"/>
                                    <w:position w:val="6"/>
                                    <w:sz w:val="16"/>
                                    <w:szCs w:val="16"/>
                                    <w:vertAlign w:val="superscript"/>
                                  </w:rPr>
                                  <w:t>rd</w:t>
                                </w:r>
                                <w:proofErr w:type="spellEnd"/>
                                <w:r w:rsidRPr="0067579A">
                                  <w:rPr>
                                    <w:rFonts w:ascii="Calibri" w:eastAsia="等线" w:hAnsi="Calibri" w:cstheme="minorBidi"/>
                                    <w:b/>
                                    <w:bCs/>
                                    <w:color w:val="000000" w:themeColor="text1"/>
                                    <w:kern w:val="24"/>
                                    <w:sz w:val="16"/>
                                    <w:szCs w:val="16"/>
                                  </w:rPr>
                                  <w:t xml:space="preserve"> party </w:t>
                                </w:r>
                                <w:r w:rsidRPr="0067579A">
                                  <w:rPr>
                                    <w:rFonts w:ascii="Calibri" w:eastAsia="等线" w:hAnsi="Calibri" w:cstheme="minorBidi"/>
                                    <w:b/>
                                    <w:bCs/>
                                    <w:color w:val="000000" w:themeColor="text1"/>
                                    <w:kern w:val="24"/>
                                    <w:sz w:val="16"/>
                                    <w:szCs w:val="16"/>
                                    <w:lang w:val="en-GB"/>
                                  </w:rPr>
                                  <w:t>UE</w:t>
                                </w:r>
                              </w:p>
                            </w:txbxContent>
                          </wps:txbx>
                          <wps:bodyPr vert="horz" wrap="square" lIns="0" tIns="0" rIns="0" bIns="0" numCol="1" anchor="ctr" anchorCtr="0" compatLnSpc="1">
                            <a:prstTxWarp prst="textNoShape">
                              <a:avLst/>
                            </a:prstTxWarp>
                          </wps:bodyPr>
                        </wps:wsp>
                        <wps:wsp>
                          <wps:cNvPr id="297" name="Rectangle 1"/>
                          <wps:cNvSpPr>
                            <a:spLocks noChangeArrowheads="1"/>
                          </wps:cNvSpPr>
                          <wps:spPr bwMode="auto">
                            <a:xfrm>
                              <a:off x="2021191" y="1994"/>
                              <a:ext cx="713478"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298" name="Rectangle 10"/>
                          <wps:cNvSpPr>
                            <a:spLocks noChangeArrowheads="1"/>
                          </wps:cNvSpPr>
                          <wps:spPr bwMode="auto">
                            <a:xfrm>
                              <a:off x="2871160" y="2140"/>
                              <a:ext cx="514945"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299" name="Rectangle 2"/>
                          <wps:cNvSpPr>
                            <a:spLocks noChangeArrowheads="1"/>
                          </wps:cNvSpPr>
                          <wps:spPr bwMode="auto">
                            <a:xfrm>
                              <a:off x="3643578" y="1651"/>
                              <a:ext cx="496333"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300" name="Rectangle 9"/>
                          <wps:cNvSpPr>
                            <a:spLocks noChangeArrowheads="1"/>
                          </wps:cNvSpPr>
                          <wps:spPr bwMode="auto">
                            <a:xfrm>
                              <a:off x="5386533" y="0"/>
                              <a:ext cx="501932"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301" name="AutoShape 7"/>
                          <wps:cNvCnPr/>
                          <wps:spPr bwMode="auto">
                            <a:xfrm>
                              <a:off x="1638769" y="85342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2" name="文本框 2"/>
                          <wps:cNvSpPr txBox="1">
                            <a:spLocks noChangeArrowheads="1"/>
                          </wps:cNvSpPr>
                          <wps:spPr bwMode="auto">
                            <a:xfrm>
                              <a:off x="1186039" y="652725"/>
                              <a:ext cx="4702426" cy="20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wps:txbx>
                          <wps:bodyPr vert="horz" wrap="square" lIns="91440" tIns="45720" rIns="91440" bIns="45720" numCol="1" anchor="t" anchorCtr="0" compatLnSpc="1">
                            <a:prstTxWarp prst="textNoShape">
                              <a:avLst/>
                            </a:prstTxWarp>
                          </wps:bodyPr>
                        </wps:wsp>
                        <wps:wsp>
                          <wps:cNvPr id="303" name="Rectangle 5"/>
                          <wps:cNvSpPr>
                            <a:spLocks noChangeArrowheads="1"/>
                          </wps:cNvSpPr>
                          <wps:spPr bwMode="auto">
                            <a:xfrm>
                              <a:off x="7338815" y="2140"/>
                              <a:ext cx="401572" cy="310180"/>
                            </a:xfrm>
                            <a:prstGeom prst="rect">
                              <a:avLst/>
                            </a:prstGeom>
                            <a:solidFill>
                              <a:srgbClr val="FFFFFF"/>
                            </a:solidFill>
                            <a:ln w="9525">
                              <a:solidFill>
                                <a:srgbClr val="000000"/>
                              </a:solidFill>
                              <a:miter lim="800000"/>
                              <a:headEnd/>
                              <a:tailEnd/>
                            </a:ln>
                          </wps:spPr>
                          <wps:txbx>
                            <w:txbxContent>
                              <w:p w:rsidR="00E35A8F" w:rsidRPr="0067579A" w:rsidRDefault="00E35A8F" w:rsidP="00FB5978">
                                <w:pPr>
                                  <w:pStyle w:val="af"/>
                                  <w:kinsoku w:val="0"/>
                                  <w:overflowPunct w:val="0"/>
                                  <w:spacing w:before="0" w:beforeAutospacing="0" w:after="0" w:afterAutospacing="0"/>
                                  <w:jc w:val="center"/>
                                  <w:textAlignment w:val="baseline"/>
                                  <w:rPr>
                                    <w:sz w:val="18"/>
                                    <w:szCs w:val="18"/>
                                  </w:rPr>
                                </w:pPr>
                                <w:r w:rsidRPr="0067579A">
                                  <w:rPr>
                                    <w:rFonts w:ascii="Calibri" w:eastAsia="等线" w:hAnsi="Calibri" w:cstheme="minorBidi"/>
                                    <w:b/>
                                    <w:bCs/>
                                    <w:color w:val="000000" w:themeColor="text1"/>
                                    <w:kern w:val="24"/>
                                    <w:sz w:val="18"/>
                                    <w:szCs w:val="18"/>
                                  </w:rPr>
                                  <w:t>GMLC</w:t>
                                </w:r>
                              </w:p>
                            </w:txbxContent>
                          </wps:txbx>
                          <wps:bodyPr vert="horz" wrap="square" lIns="0" tIns="0" rIns="0" bIns="0" numCol="1" anchor="ctr" anchorCtr="0" compatLnSpc="1">
                            <a:prstTxWarp prst="textNoShape">
                              <a:avLst/>
                            </a:prstTxWarp>
                          </wps:bodyPr>
                        </wps:wsp>
                        <wps:wsp>
                          <wps:cNvPr id="304" name="直接连接符 304"/>
                          <wps:cNvCnPr>
                            <a:stCxn id="296" idx="2"/>
                          </wps:cNvCnPr>
                          <wps:spPr>
                            <a:xfrm>
                              <a:off x="1629360" y="312028"/>
                              <a:ext cx="25192" cy="5937090"/>
                            </a:xfrm>
                            <a:prstGeom prst="line">
                              <a:avLst/>
                            </a:prstGeom>
                            <a:noFill/>
                            <a:ln w="6350" cap="flat" cmpd="sng" algn="ctr">
                              <a:solidFill>
                                <a:sysClr val="windowText" lastClr="000000"/>
                              </a:solidFill>
                              <a:prstDash val="solid"/>
                              <a:miter lim="800000"/>
                            </a:ln>
                            <a:effectLst/>
                          </wps:spPr>
                          <wps:bodyPr/>
                        </wps:wsp>
                        <wps:wsp>
                          <wps:cNvPr id="305" name="直接连接符 305"/>
                          <wps:cNvCnPr>
                            <a:stCxn id="297" idx="2"/>
                          </wps:cNvCnPr>
                          <wps:spPr>
                            <a:xfrm>
                              <a:off x="2377930" y="312174"/>
                              <a:ext cx="38056" cy="5936944"/>
                            </a:xfrm>
                            <a:prstGeom prst="line">
                              <a:avLst/>
                            </a:prstGeom>
                            <a:noFill/>
                            <a:ln w="6350" cap="flat" cmpd="sng" algn="ctr">
                              <a:solidFill>
                                <a:sysClr val="windowText" lastClr="000000"/>
                              </a:solidFill>
                              <a:prstDash val="solid"/>
                              <a:miter lim="800000"/>
                            </a:ln>
                            <a:effectLst/>
                          </wps:spPr>
                          <wps:bodyPr/>
                        </wps:wsp>
                        <wps:wsp>
                          <wps:cNvPr id="306" name="直接连接符 306"/>
                          <wps:cNvCnPr>
                            <a:stCxn id="298" idx="2"/>
                          </wps:cNvCnPr>
                          <wps:spPr>
                            <a:xfrm>
                              <a:off x="3128633" y="312320"/>
                              <a:ext cx="24918" cy="5988985"/>
                            </a:xfrm>
                            <a:prstGeom prst="line">
                              <a:avLst/>
                            </a:prstGeom>
                            <a:noFill/>
                            <a:ln w="6350" cap="flat" cmpd="sng" algn="ctr">
                              <a:solidFill>
                                <a:sysClr val="windowText" lastClr="000000"/>
                              </a:solidFill>
                              <a:prstDash val="solid"/>
                              <a:miter lim="800000"/>
                            </a:ln>
                            <a:effectLst/>
                          </wps:spPr>
                          <wps:bodyPr/>
                        </wps:wsp>
                        <wps:wsp>
                          <wps:cNvPr id="307" name="直接连接符 307"/>
                          <wps:cNvCnPr/>
                          <wps:spPr>
                            <a:xfrm>
                              <a:off x="7551660" y="317847"/>
                              <a:ext cx="17075" cy="5983458"/>
                            </a:xfrm>
                            <a:prstGeom prst="line">
                              <a:avLst/>
                            </a:prstGeom>
                            <a:noFill/>
                            <a:ln w="6350" cap="flat" cmpd="sng" algn="ctr">
                              <a:solidFill>
                                <a:sysClr val="windowText" lastClr="000000"/>
                              </a:solidFill>
                              <a:prstDash val="solid"/>
                              <a:miter lim="800000"/>
                            </a:ln>
                            <a:effectLst/>
                          </wps:spPr>
                          <wps:bodyPr/>
                        </wps:wsp>
                        <wps:wsp>
                          <wps:cNvPr id="308" name="直接连接符 308"/>
                          <wps:cNvCnPr/>
                          <wps:spPr>
                            <a:xfrm flipH="1">
                              <a:off x="5631162" y="312320"/>
                              <a:ext cx="3021" cy="5988985"/>
                            </a:xfrm>
                            <a:prstGeom prst="line">
                              <a:avLst/>
                            </a:prstGeom>
                            <a:noFill/>
                            <a:ln w="6350" cap="flat" cmpd="sng" algn="ctr">
                              <a:solidFill>
                                <a:sysClr val="windowText" lastClr="000000"/>
                              </a:solidFill>
                              <a:prstDash val="solid"/>
                              <a:miter lim="800000"/>
                            </a:ln>
                            <a:effectLst/>
                          </wps:spPr>
                          <wps:bodyPr/>
                        </wps:wsp>
                        <wps:wsp>
                          <wps:cNvPr id="309" name="直接箭头连接符 309"/>
                          <wps:cNvCnPr/>
                          <wps:spPr>
                            <a:xfrm>
                              <a:off x="3867874" y="311792"/>
                              <a:ext cx="22157" cy="5989513"/>
                            </a:xfrm>
                            <a:prstGeom prst="straightConnector1">
                              <a:avLst/>
                            </a:prstGeom>
                            <a:noFill/>
                            <a:ln w="6350" cap="flat" cmpd="sng" algn="ctr">
                              <a:solidFill>
                                <a:sysClr val="windowText" lastClr="000000"/>
                              </a:solidFill>
                              <a:prstDash val="solid"/>
                              <a:miter lim="800000"/>
                            </a:ln>
                            <a:effectLst/>
                          </wps:spPr>
                          <wps:bodyPr/>
                        </wps:wsp>
                        <wps:wsp>
                          <wps:cNvPr id="310" name="Rectangle 11"/>
                          <wps:cNvSpPr>
                            <a:spLocks noChangeArrowheads="1"/>
                          </wps:cNvSpPr>
                          <wps:spPr bwMode="auto">
                            <a:xfrm>
                              <a:off x="127977" y="1994"/>
                              <a:ext cx="514945"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311" name="直接连接符 311"/>
                          <wps:cNvCnPr/>
                          <wps:spPr>
                            <a:xfrm>
                              <a:off x="384994" y="310180"/>
                              <a:ext cx="33967" cy="5938938"/>
                            </a:xfrm>
                            <a:prstGeom prst="line">
                              <a:avLst/>
                            </a:prstGeom>
                            <a:noFill/>
                            <a:ln w="6350" cap="flat" cmpd="sng" algn="ctr">
                              <a:solidFill>
                                <a:sysClr val="windowText" lastClr="000000"/>
                              </a:solidFill>
                              <a:prstDash val="solid"/>
                              <a:miter lim="800000"/>
                            </a:ln>
                            <a:effectLst/>
                          </wps:spPr>
                          <wps:bodyPr/>
                        </wps:wsp>
                        <wps:wsp>
                          <wps:cNvPr id="312" name="Rectangle 11"/>
                          <wps:cNvSpPr>
                            <a:spLocks noChangeArrowheads="1"/>
                          </wps:cNvSpPr>
                          <wps:spPr bwMode="auto">
                            <a:xfrm>
                              <a:off x="755451" y="1848"/>
                              <a:ext cx="514945"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313" name="直接连接符 313"/>
                          <wps:cNvCnPr>
                            <a:stCxn id="312" idx="2"/>
                          </wps:cNvCnPr>
                          <wps:spPr>
                            <a:xfrm>
                              <a:off x="1012924" y="312028"/>
                              <a:ext cx="8483" cy="5926132"/>
                            </a:xfrm>
                            <a:prstGeom prst="line">
                              <a:avLst/>
                            </a:prstGeom>
                            <a:noFill/>
                            <a:ln w="6350" cap="flat" cmpd="sng" algn="ctr">
                              <a:solidFill>
                                <a:sysClr val="windowText" lastClr="000000"/>
                              </a:solidFill>
                              <a:prstDash val="solid"/>
                              <a:miter lim="800000"/>
                            </a:ln>
                            <a:effectLst/>
                          </wps:spPr>
                          <wps:bodyPr/>
                        </wps:wsp>
                        <wps:wsp>
                          <wps:cNvPr id="314" name="直接箭头连接符 314"/>
                          <wps:cNvCnPr/>
                          <wps:spPr>
                            <a:xfrm flipH="1" flipV="1">
                              <a:off x="1012925" y="3312513"/>
                              <a:ext cx="2845366" cy="403"/>
                            </a:xfrm>
                            <a:prstGeom prst="straightConnector1">
                              <a:avLst/>
                            </a:prstGeom>
                            <a:noFill/>
                            <a:ln w="6350" cap="flat" cmpd="sng" algn="ctr">
                              <a:solidFill>
                                <a:sysClr val="windowText" lastClr="000000"/>
                              </a:solidFill>
                              <a:prstDash val="solid"/>
                              <a:miter lim="800000"/>
                              <a:tailEnd type="triangle"/>
                            </a:ln>
                            <a:effectLst/>
                          </wps:spPr>
                          <wps:bodyPr/>
                        </wps:wsp>
                        <wps:wsp>
                          <wps:cNvPr id="315" name="Text Box 20"/>
                          <wps:cNvSpPr txBox="1">
                            <a:spLocks noChangeArrowheads="1"/>
                          </wps:cNvSpPr>
                          <wps:spPr bwMode="auto">
                            <a:xfrm>
                              <a:off x="127977" y="3089993"/>
                              <a:ext cx="4609850" cy="230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a</w:t>
                                </w:r>
                                <w:r>
                                  <w:rPr>
                                    <w:rFonts w:ascii="Calibri" w:eastAsia="等线" w:hAnsi="Calibri" w:cstheme="minorBidi"/>
                                    <w:color w:val="000000" w:themeColor="text1"/>
                                    <w:kern w:val="24"/>
                                    <w:sz w:val="16"/>
                                    <w:szCs w:val="16"/>
                                    <w:lang w:val="en-GB"/>
                                  </w:rPr>
                                  <w:t>. SL measurement request (Ranging/SL positioning demand, UE1 ID, UE2 ID)</w:t>
                                </w:r>
                              </w:p>
                            </w:txbxContent>
                          </wps:txbx>
                          <wps:bodyPr vert="horz" wrap="square" lIns="91440" tIns="45720" rIns="91440" bIns="45720" numCol="1" anchor="t" anchorCtr="0" compatLnSpc="1">
                            <a:prstTxWarp prst="textNoShape">
                              <a:avLst/>
                            </a:prstTxWarp>
                          </wps:bodyPr>
                        </wps:wsp>
                        <wps:wsp>
                          <wps:cNvPr id="316" name="Rectangle 18"/>
                          <wps:cNvSpPr>
                            <a:spLocks noChangeArrowheads="1"/>
                          </wps:cNvSpPr>
                          <wps:spPr bwMode="auto">
                            <a:xfrm>
                              <a:off x="229217" y="3374006"/>
                              <a:ext cx="2318725" cy="234184"/>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UE Ranging with other UEs</w:t>
                                </w:r>
                              </w:p>
                            </w:txbxContent>
                          </wps:txbx>
                          <wps:bodyPr vert="horz" wrap="square" lIns="91440" tIns="45720" rIns="91440" bIns="45720" numCol="1" anchor="t" anchorCtr="0" compatLnSpc="1">
                            <a:prstTxWarp prst="textNoShape">
                              <a:avLst/>
                            </a:prstTxWarp>
                          </wps:bodyPr>
                        </wps:wsp>
                        <wps:wsp>
                          <wps:cNvPr id="317" name="文本框 2"/>
                          <wps:cNvSpPr txBox="1">
                            <a:spLocks noChangeArrowheads="1"/>
                          </wps:cNvSpPr>
                          <wps:spPr bwMode="auto">
                            <a:xfrm>
                              <a:off x="1771197" y="5924783"/>
                              <a:ext cx="1918971" cy="218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12.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18" name="直接箭头连接符 318"/>
                          <wps:cNvCnPr/>
                          <wps:spPr>
                            <a:xfrm flipV="1">
                              <a:off x="1021407" y="3843891"/>
                              <a:ext cx="2854951" cy="13"/>
                            </a:xfrm>
                            <a:prstGeom prst="straightConnector1">
                              <a:avLst/>
                            </a:prstGeom>
                            <a:noFill/>
                            <a:ln w="6350" cap="flat" cmpd="sng" algn="ctr">
                              <a:solidFill>
                                <a:sysClr val="windowText" lastClr="000000"/>
                              </a:solidFill>
                              <a:prstDash val="solid"/>
                              <a:miter lim="800000"/>
                              <a:tailEnd type="triangle"/>
                            </a:ln>
                            <a:effectLst/>
                          </wps:spPr>
                          <wps:bodyPr/>
                        </wps:wsp>
                        <wps:wsp>
                          <wps:cNvPr id="319" name="文本框 2"/>
                          <wps:cNvSpPr txBox="1">
                            <a:spLocks noChangeArrowheads="1"/>
                          </wps:cNvSpPr>
                          <wps:spPr bwMode="auto">
                            <a:xfrm>
                              <a:off x="-85352" y="3649906"/>
                              <a:ext cx="5054690" cy="193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c</w:t>
                                </w:r>
                                <w:r>
                                  <w:rPr>
                                    <w:rFonts w:ascii="Calibri" w:eastAsia="等线" w:hAnsi="Calibri" w:cstheme="minorBidi"/>
                                    <w:color w:val="000000" w:themeColor="text1"/>
                                    <w:kern w:val="24"/>
                                    <w:sz w:val="16"/>
                                    <w:szCs w:val="16"/>
                                    <w:lang w:val="en-GB"/>
                                  </w:rPr>
                                  <w:t>. SL measurement report (</w:t>
                                </w:r>
                                <w:bookmarkStart w:id="76" w:name="OLE_LINK6"/>
                                <w:r>
                                  <w:rPr>
                                    <w:rFonts w:ascii="Calibri" w:eastAsia="等线" w:hAnsi="Calibri" w:cstheme="minorBidi"/>
                                    <w:color w:val="000000" w:themeColor="text1"/>
                                    <w:kern w:val="24"/>
                                    <w:sz w:val="16"/>
                                    <w:szCs w:val="16"/>
                                  </w:rPr>
                                  <w:t>Ranging/SL positioning</w:t>
                                </w:r>
                                <w:bookmarkEnd w:id="76"/>
                                <w:r w:rsidR="00552211">
                                  <w:rPr>
                                    <w:rFonts w:ascii="Calibri" w:eastAsia="等线" w:hAnsi="Calibri" w:cstheme="minorBidi"/>
                                    <w:color w:val="000000" w:themeColor="text1"/>
                                    <w:kern w:val="24"/>
                                    <w:sz w:val="16"/>
                                    <w:szCs w:val="16"/>
                                  </w:rPr>
                                  <w:t xml:space="preserve"> measurement</w:t>
                                </w:r>
                                <w:r w:rsidR="009F1CC9">
                                  <w:rPr>
                                    <w:rFonts w:ascii="Calibri" w:eastAsia="等线" w:hAnsi="Calibri" w:cstheme="minorBidi"/>
                                    <w:color w:val="000000" w:themeColor="text1"/>
                                    <w:kern w:val="24"/>
                                    <w:sz w:val="16"/>
                                    <w:szCs w:val="16"/>
                                  </w:rPr>
                                  <w:t>s</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20" name="直接箭头连接符 320"/>
                          <wps:cNvCnPr/>
                          <wps:spPr>
                            <a:xfrm flipH="1">
                              <a:off x="1647092" y="6143472"/>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321" name="直接箭头连接符 321"/>
                          <wps:cNvCnPr/>
                          <wps:spPr bwMode="auto">
                            <a:xfrm>
                              <a:off x="3137569" y="1391922"/>
                              <a:ext cx="738788" cy="0"/>
                            </a:xfrm>
                            <a:prstGeom prst="straightConnector1">
                              <a:avLst/>
                            </a:prstGeom>
                            <a:noFill/>
                            <a:ln w="9525" cap="flat" cmpd="sng" algn="ctr">
                              <a:solidFill>
                                <a:sysClr val="windowText" lastClr="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2" name="Rectangle 27"/>
                          <wps:cNvSpPr>
                            <a:spLocks noChangeArrowheads="1"/>
                          </wps:cNvSpPr>
                          <wps:spPr bwMode="auto">
                            <a:xfrm>
                              <a:off x="3234069" y="3895460"/>
                              <a:ext cx="1293418" cy="217255"/>
                            </a:xfrm>
                            <a:prstGeom prst="rect">
                              <a:avLst/>
                            </a:prstGeom>
                            <a:solidFill>
                              <a:srgbClr val="FFFFFF"/>
                            </a:solidFill>
                            <a:ln w="9525">
                              <a:solidFill>
                                <a:srgbClr val="000000"/>
                              </a:solidFill>
                              <a:miter lim="800000"/>
                              <a:headEnd/>
                              <a:tailEnd/>
                            </a:ln>
                          </wps:spPr>
                          <wps:txbx>
                            <w:txbxContent>
                              <w:p w:rsidR="00E35A8F" w:rsidRDefault="00E35A8F" w:rsidP="0067579A">
                                <w:pPr>
                                  <w:pStyle w:val="af"/>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w:t>
                                </w:r>
                                <w:r>
                                  <w:rPr>
                                    <w:rFonts w:ascii="Calibri" w:eastAsia="等线" w:hAnsi="Calibri" w:cstheme="minorBidi"/>
                                    <w:color w:val="000000" w:themeColor="text1"/>
                                    <w:kern w:val="24"/>
                                    <w:sz w:val="16"/>
                                    <w:szCs w:val="16"/>
                                  </w:rPr>
                                  <w:t xml:space="preserve"> calculation</w:t>
                                </w:r>
                              </w:p>
                            </w:txbxContent>
                          </wps:txbx>
                          <wps:bodyPr vert="horz" wrap="square" lIns="91440" tIns="45720" rIns="91440" bIns="45720" numCol="1" anchor="t" anchorCtr="0" compatLnSpc="1">
                            <a:prstTxWarp prst="textNoShape">
                              <a:avLst/>
                            </a:prstTxWarp>
                          </wps:bodyPr>
                        </wps:wsp>
                        <wps:wsp>
                          <wps:cNvPr id="323" name="直接箭头连接符 323"/>
                          <wps:cNvCnPr/>
                          <wps:spPr bwMode="auto">
                            <a:xfrm flipH="1">
                              <a:off x="3137039" y="5860133"/>
                              <a:ext cx="739320" cy="0"/>
                            </a:xfrm>
                            <a:prstGeom prst="straightConnector1">
                              <a:avLst/>
                            </a:prstGeom>
                            <a:noFill/>
                            <a:ln w="9525" cap="flat" cmpd="sng" algn="ctr">
                              <a:solidFill>
                                <a:sysClr val="windowText" lastClr="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4" name="文本框 2"/>
                          <wps:cNvSpPr txBox="1">
                            <a:spLocks noChangeArrowheads="1"/>
                          </wps:cNvSpPr>
                          <wps:spPr bwMode="auto">
                            <a:xfrm>
                              <a:off x="1771197" y="5675288"/>
                              <a:ext cx="3512331" cy="178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11. </w:t>
                                </w:r>
                                <w:r>
                                  <w:rPr>
                                    <w:rFonts w:asciiTheme="minorHAnsi" w:eastAsiaTheme="minorEastAsia" w:hAnsi="Calibri" w:cstheme="minorBidi"/>
                                    <w:color w:val="000000" w:themeColor="text1"/>
                                    <w:kern w:val="24"/>
                                    <w:sz w:val="16"/>
                                    <w:szCs w:val="16"/>
                                  </w:rPr>
                                  <w:t>Nlmf_Location_DetermineLocation</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response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25" name="Rectangle 4"/>
                          <wps:cNvSpPr>
                            <a:spLocks noChangeArrowheads="1"/>
                          </wps:cNvSpPr>
                          <wps:spPr bwMode="auto">
                            <a:xfrm>
                              <a:off x="1438002" y="418215"/>
                              <a:ext cx="1994326" cy="211735"/>
                            </a:xfrm>
                            <a:prstGeom prst="rect">
                              <a:avLst/>
                            </a:prstGeom>
                            <a:solidFill>
                              <a:srgbClr val="FFFFFF"/>
                            </a:solidFill>
                            <a:ln w="9525">
                              <a:solidFill>
                                <a:srgbClr val="000000"/>
                              </a:solidFill>
                              <a:prstDash val="dash"/>
                              <a:miter lim="800000"/>
                              <a:headEnd/>
                              <a:tailEnd/>
                            </a:ln>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326" name="Rectangle 27"/>
                          <wps:cNvSpPr>
                            <a:spLocks noChangeArrowheads="1"/>
                          </wps:cNvSpPr>
                          <wps:spPr bwMode="auto">
                            <a:xfrm>
                              <a:off x="2563090" y="941645"/>
                              <a:ext cx="1127076" cy="18979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s:wsp>
                          <wps:cNvPr id="327" name="Rectangle 9"/>
                          <wps:cNvSpPr>
                            <a:spLocks noChangeArrowheads="1"/>
                          </wps:cNvSpPr>
                          <wps:spPr bwMode="auto">
                            <a:xfrm>
                              <a:off x="4527600" y="0"/>
                              <a:ext cx="501932"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328" name="直接连接符 328"/>
                          <wps:cNvCnPr/>
                          <wps:spPr>
                            <a:xfrm>
                              <a:off x="4775250" y="312320"/>
                              <a:ext cx="19204" cy="5988985"/>
                            </a:xfrm>
                            <a:prstGeom prst="line">
                              <a:avLst/>
                            </a:prstGeom>
                            <a:noFill/>
                            <a:ln w="6350" cap="flat" cmpd="sng" algn="ctr">
                              <a:solidFill>
                                <a:sysClr val="windowText" lastClr="000000"/>
                              </a:solidFill>
                              <a:prstDash val="solid"/>
                              <a:miter lim="800000"/>
                            </a:ln>
                            <a:effectLst/>
                          </wps:spPr>
                          <wps:bodyPr/>
                        </wps:wsp>
                        <wps:wsp>
                          <wps:cNvPr id="329" name="Rectangle 5"/>
                          <wps:cNvSpPr>
                            <a:spLocks noChangeArrowheads="1"/>
                          </wps:cNvSpPr>
                          <wps:spPr bwMode="auto">
                            <a:xfrm>
                              <a:off x="6093966" y="2782"/>
                              <a:ext cx="402278"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330" name="Rectangle 6"/>
                          <wps:cNvSpPr>
                            <a:spLocks noChangeArrowheads="1"/>
                          </wps:cNvSpPr>
                          <wps:spPr bwMode="auto">
                            <a:xfrm>
                              <a:off x="6752049" y="2293"/>
                              <a:ext cx="351093" cy="310180"/>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331" name="直接连接符 331"/>
                          <wps:cNvCnPr>
                            <a:stCxn id="330" idx="2"/>
                          </wps:cNvCnPr>
                          <wps:spPr>
                            <a:xfrm flipH="1">
                              <a:off x="6919172" y="312473"/>
                              <a:ext cx="8424" cy="5988832"/>
                            </a:xfrm>
                            <a:prstGeom prst="line">
                              <a:avLst/>
                            </a:prstGeom>
                            <a:noFill/>
                            <a:ln w="6350" cap="flat" cmpd="sng" algn="ctr">
                              <a:solidFill>
                                <a:sysClr val="windowText" lastClr="000000"/>
                              </a:solidFill>
                              <a:prstDash val="solid"/>
                              <a:miter lim="800000"/>
                            </a:ln>
                            <a:effectLst/>
                          </wps:spPr>
                          <wps:bodyPr/>
                        </wps:wsp>
                        <wps:wsp>
                          <wps:cNvPr id="332" name="直接连接符 332"/>
                          <wps:cNvCnPr/>
                          <wps:spPr>
                            <a:xfrm flipH="1">
                              <a:off x="6295105" y="318489"/>
                              <a:ext cx="10931" cy="5982816"/>
                            </a:xfrm>
                            <a:prstGeom prst="line">
                              <a:avLst/>
                            </a:prstGeom>
                            <a:noFill/>
                            <a:ln w="6350" cap="flat" cmpd="sng" algn="ctr">
                              <a:solidFill>
                                <a:sysClr val="windowText" lastClr="000000"/>
                              </a:solidFill>
                              <a:prstDash val="solid"/>
                              <a:miter lim="800000"/>
                            </a:ln>
                            <a:effectLst/>
                          </wps:spPr>
                          <wps:bodyPr/>
                        </wps:wsp>
                        <wps:wsp>
                          <wps:cNvPr id="333" name="Rectangle 27"/>
                          <wps:cNvSpPr>
                            <a:spLocks noChangeArrowheads="1"/>
                          </wps:cNvSpPr>
                          <wps:spPr bwMode="auto">
                            <a:xfrm>
                              <a:off x="3217501" y="1479500"/>
                              <a:ext cx="1309987" cy="294023"/>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5. </w:t>
                                </w:r>
                                <w:r>
                                  <w:rPr>
                                    <w:rFonts w:ascii="Calibri" w:eastAsia="等线" w:hAnsi="Calibri" w:cstheme="minorBidi"/>
                                    <w:color w:val="000000" w:themeColor="text1"/>
                                    <w:kern w:val="24"/>
                                    <w:sz w:val="16"/>
                                    <w:szCs w:val="16"/>
                                  </w:rPr>
                                  <w:t>If LMF3 has UE1 or UE2 context</w:t>
                                </w:r>
                              </w:p>
                            </w:txbxContent>
                          </wps:txbx>
                          <wps:bodyPr vert="horz" wrap="square" lIns="91440" tIns="45720" rIns="91440" bIns="45720" numCol="1" anchor="t" anchorCtr="0" compatLnSpc="1">
                            <a:prstTxWarp prst="textNoShape">
                              <a:avLst/>
                            </a:prstTxWarp>
                          </wps:bodyPr>
                        </wps:wsp>
                        <wps:wsp>
                          <wps:cNvPr id="334" name="直接箭头连接符 334"/>
                          <wps:cNvCnPr/>
                          <wps:spPr>
                            <a:xfrm>
                              <a:off x="3867873" y="1960097"/>
                              <a:ext cx="2427232" cy="2782"/>
                            </a:xfrm>
                            <a:prstGeom prst="straightConnector1">
                              <a:avLst/>
                            </a:prstGeom>
                            <a:noFill/>
                            <a:ln w="6350" cap="flat" cmpd="sng" algn="ctr">
                              <a:solidFill>
                                <a:sysClr val="windowText" lastClr="000000"/>
                              </a:solidFill>
                              <a:prstDash val="solid"/>
                              <a:miter lim="800000"/>
                              <a:tailEnd type="triangle"/>
                            </a:ln>
                            <a:effectLst/>
                          </wps:spPr>
                          <wps:bodyPr/>
                        </wps:wsp>
                        <wps:wsp>
                          <wps:cNvPr id="335" name="直接箭头连接符 335"/>
                          <wps:cNvCnPr/>
                          <wps:spPr>
                            <a:xfrm>
                              <a:off x="3876299" y="2176419"/>
                              <a:ext cx="2427232" cy="2782"/>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336" name="直接箭头连接符 336"/>
                          <wps:cNvCnPr/>
                          <wps:spPr>
                            <a:xfrm>
                              <a:off x="3876299" y="2381516"/>
                              <a:ext cx="3059720" cy="7997"/>
                            </a:xfrm>
                            <a:prstGeom prst="straightConnector1">
                              <a:avLst/>
                            </a:prstGeom>
                            <a:noFill/>
                            <a:ln w="6350" cap="flat" cmpd="sng" algn="ctr">
                              <a:solidFill>
                                <a:sysClr val="windowText" lastClr="000000"/>
                              </a:solidFill>
                              <a:prstDash val="solid"/>
                              <a:miter lim="800000"/>
                              <a:tailEnd type="triangle"/>
                            </a:ln>
                            <a:effectLst/>
                          </wps:spPr>
                          <wps:bodyPr/>
                        </wps:wsp>
                        <wps:wsp>
                          <wps:cNvPr id="337" name="直接箭头连接符 337"/>
                          <wps:cNvCnPr/>
                          <wps:spPr>
                            <a:xfrm>
                              <a:off x="3884725" y="2597838"/>
                              <a:ext cx="3034447" cy="8309"/>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338" name="文本框 2"/>
                          <wps:cNvSpPr txBox="1">
                            <a:spLocks noChangeArrowheads="1"/>
                          </wps:cNvSpPr>
                          <wps:spPr bwMode="auto">
                            <a:xfrm>
                              <a:off x="3949425" y="1786862"/>
                              <a:ext cx="3502127"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6a. </w:t>
                                </w:r>
                                <w:proofErr w:type="spellStart"/>
                                <w:r>
                                  <w:rPr>
                                    <w:rFonts w:asciiTheme="minorHAnsi" w:eastAsiaTheme="minorEastAsia" w:hAnsi="Calibri" w:cstheme="minorBidi"/>
                                    <w:color w:val="000000" w:themeColor="text1"/>
                                    <w:kern w:val="24"/>
                                    <w:sz w:val="16"/>
                                    <w:szCs w:val="16"/>
                                  </w:rPr>
                                  <w:t>Nudm_UECM_Get</w:t>
                                </w:r>
                                <w:proofErr w:type="spellEnd"/>
                                <w:r>
                                  <w:rPr>
                                    <w:rFonts w:asciiTheme="minorHAnsi" w:eastAsiaTheme="minorEastAsia"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 xml:space="preserve">request </w:t>
                                </w:r>
                                <w:r>
                                  <w:rPr>
                                    <w:rFonts w:ascii="Calibri" w:eastAsia="等线" w:hAnsi="Calibri" w:cstheme="minorBidi"/>
                                    <w:color w:val="000000" w:themeColor="text1"/>
                                    <w:kern w:val="24"/>
                                    <w:sz w:val="16"/>
                                    <w:szCs w:val="16"/>
                                  </w:rPr>
                                  <w:t>(UE1 ID, UE2 ID</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39" name="文本框 2"/>
                          <wps:cNvSpPr txBox="1">
                            <a:spLocks noChangeArrowheads="1"/>
                          </wps:cNvSpPr>
                          <wps:spPr bwMode="auto">
                            <a:xfrm>
                              <a:off x="3973643" y="1986686"/>
                              <a:ext cx="3595094"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6b. </w:t>
                                </w:r>
                                <w:proofErr w:type="spellStart"/>
                                <w:r>
                                  <w:rPr>
                                    <w:rFonts w:asciiTheme="minorHAnsi" w:eastAsiaTheme="minorEastAsia" w:hAnsi="Calibri" w:cstheme="minorBidi"/>
                                    <w:color w:val="000000" w:themeColor="text1"/>
                                    <w:kern w:val="24"/>
                                    <w:sz w:val="16"/>
                                    <w:szCs w:val="16"/>
                                  </w:rPr>
                                  <w:t>Nudm_UECM_Get</w:t>
                                </w:r>
                                <w:proofErr w:type="spellEnd"/>
                                <w:r>
                                  <w:rPr>
                                    <w:rFonts w:asciiTheme="minorHAnsi" w:eastAsiaTheme="minorEastAsia"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 xml:space="preserve">response </w:t>
                                </w:r>
                                <w:r>
                                  <w:rPr>
                                    <w:rFonts w:ascii="Calibri" w:eastAsia="等线" w:hAnsi="Calibri" w:cstheme="minorBidi"/>
                                    <w:color w:val="000000" w:themeColor="text1"/>
                                    <w:kern w:val="24"/>
                                    <w:sz w:val="16"/>
                                    <w:szCs w:val="16"/>
                                  </w:rPr>
                                  <w:t xml:space="preserve">(UE1 AMF ID, UE2 AMF ID </w:t>
                                </w:r>
                                <w:proofErr w:type="spellStart"/>
                                <w:r>
                                  <w:rPr>
                                    <w:rFonts w:ascii="Calibri" w:eastAsia="等线" w:hAnsi="Calibri" w:cstheme="minorBidi"/>
                                    <w:color w:val="000000" w:themeColor="text1"/>
                                    <w:kern w:val="24"/>
                                    <w:sz w:val="16"/>
                                    <w:szCs w:val="16"/>
                                  </w:rPr>
                                  <w:t>ID</w:t>
                                </w:r>
                                <w:proofErr w:type="spellEnd"/>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40" name="文本框 2"/>
                          <wps:cNvSpPr txBox="1">
                            <a:spLocks noChangeArrowheads="1"/>
                          </wps:cNvSpPr>
                          <wps:spPr bwMode="auto">
                            <a:xfrm>
                              <a:off x="3898517" y="2214708"/>
                              <a:ext cx="3490087"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7a. </w:t>
                                </w:r>
                                <w:proofErr w:type="spellStart"/>
                                <w:r>
                                  <w:rPr>
                                    <w:rFonts w:asciiTheme="minorHAnsi" w:eastAsiaTheme="minorEastAsia" w:hAnsi="Calibri" w:cstheme="minorBidi"/>
                                    <w:color w:val="000000" w:themeColor="text1"/>
                                    <w:kern w:val="24"/>
                                    <w:sz w:val="16"/>
                                    <w:szCs w:val="16"/>
                                    <w:lang w:val="en-GB"/>
                                  </w:rPr>
                                  <w:t>Nnrf_NFDiscovery_</w:t>
                                </w:r>
                                <w:r>
                                  <w:rPr>
                                    <w:rFonts w:ascii="Calibri" w:eastAsia="等线" w:hAnsi="Calibri" w:cstheme="minorBidi"/>
                                    <w:color w:val="000000" w:themeColor="text1"/>
                                    <w:kern w:val="24"/>
                                    <w:sz w:val="16"/>
                                    <w:szCs w:val="16"/>
                                    <w:lang w:val="en-GB"/>
                                  </w:rPr>
                                  <w:t>request</w:t>
                                </w:r>
                                <w:proofErr w:type="spellEnd"/>
                                <w:r>
                                  <w:rPr>
                                    <w:rFonts w:ascii="Calibri" w:eastAsia="等线"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rPr>
                                  <w:t>(UE1 AMF ID, UE2 AMF ID</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41" name="文本框 2"/>
                          <wps:cNvSpPr txBox="1">
                            <a:spLocks noChangeArrowheads="1"/>
                          </wps:cNvSpPr>
                          <wps:spPr bwMode="auto">
                            <a:xfrm>
                              <a:off x="3905513" y="2411619"/>
                              <a:ext cx="3510630"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7</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xml:space="preserve">. </w:t>
                                </w:r>
                                <w:proofErr w:type="spellStart"/>
                                <w:r>
                                  <w:rPr>
                                    <w:rFonts w:asciiTheme="minorHAnsi" w:eastAsiaTheme="minorEastAsia" w:hAnsi="Calibri" w:cstheme="minorBidi"/>
                                    <w:color w:val="000000" w:themeColor="text1"/>
                                    <w:kern w:val="24"/>
                                    <w:sz w:val="16"/>
                                    <w:szCs w:val="16"/>
                                    <w:lang w:val="en-GB"/>
                                  </w:rPr>
                                  <w:t>Nnrf_NFDiscovery_</w:t>
                                </w:r>
                                <w:proofErr w:type="gramStart"/>
                                <w:r>
                                  <w:rPr>
                                    <w:rFonts w:asciiTheme="minorHAnsi" w:eastAsiaTheme="minorEastAsia" w:hAnsi="Calibri" w:cstheme="minorBidi"/>
                                    <w:color w:val="000000" w:themeColor="text1"/>
                                    <w:kern w:val="24"/>
                                    <w:sz w:val="16"/>
                                    <w:szCs w:val="16"/>
                                    <w:lang w:val="en-GB"/>
                                  </w:rPr>
                                  <w:t>Response</w:t>
                                </w:r>
                                <w:proofErr w:type="spellEnd"/>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UE1 LMF IDs, UE2 LMF IDs</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42" name="Rectangle 27"/>
                          <wps:cNvSpPr>
                            <a:spLocks noChangeArrowheads="1"/>
                          </wps:cNvSpPr>
                          <wps:spPr bwMode="auto">
                            <a:xfrm>
                              <a:off x="3291264" y="2692125"/>
                              <a:ext cx="1186105" cy="288397"/>
                            </a:xfrm>
                            <a:prstGeom prst="rect">
                              <a:avLst/>
                            </a:prstGeom>
                            <a:solidFill>
                              <a:srgbClr val="FFFFFF"/>
                            </a:solidFill>
                            <a:ln w="9525">
                              <a:solidFill>
                                <a:srgbClr val="000000"/>
                              </a:solidFill>
                              <a:miter lim="800000"/>
                              <a:headEnd/>
                              <a:tailEnd/>
                            </a:ln>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r>
                                  <w:rPr>
                                    <w:rFonts w:ascii="Calibri" w:eastAsia="等线" w:hAnsi="Calibri" w:cstheme="minorBidi"/>
                                    <w:color w:val="000000" w:themeColor="text1"/>
                                    <w:kern w:val="24"/>
                                    <w:sz w:val="16"/>
                                    <w:szCs w:val="16"/>
                                  </w:rPr>
                                  <w:t>If LMF3 can serve UE1 or UE2</w:t>
                                </w:r>
                              </w:p>
                            </w:txbxContent>
                          </wps:txbx>
                          <wps:bodyPr vert="horz" wrap="square" lIns="91440" tIns="45720" rIns="91440" bIns="45720" numCol="1" anchor="t" anchorCtr="0" compatLnSpc="1">
                            <a:prstTxWarp prst="textNoShape">
                              <a:avLst/>
                            </a:prstTxWarp>
                          </wps:bodyPr>
                        </wps:wsp>
                        <wps:wsp>
                          <wps:cNvPr id="343" name="直接箭头连接符 343"/>
                          <wps:cNvCnPr/>
                          <wps:spPr>
                            <a:xfrm>
                              <a:off x="3884725" y="4423073"/>
                              <a:ext cx="3666935" cy="0"/>
                            </a:xfrm>
                            <a:prstGeom prst="straightConnector1">
                              <a:avLst/>
                            </a:prstGeom>
                            <a:noFill/>
                            <a:ln w="6350" cap="flat" cmpd="sng" algn="ctr">
                              <a:solidFill>
                                <a:sysClr val="windowText" lastClr="000000"/>
                              </a:solidFill>
                              <a:prstDash val="solid"/>
                              <a:miter lim="800000"/>
                              <a:tailEnd type="triangle"/>
                            </a:ln>
                            <a:effectLst/>
                          </wps:spPr>
                          <wps:bodyPr/>
                        </wps:wsp>
                        <wps:wsp>
                          <wps:cNvPr id="344" name="直接箭头连接符 344"/>
                          <wps:cNvCnPr/>
                          <wps:spPr>
                            <a:xfrm flipH="1">
                              <a:off x="4775250" y="4571354"/>
                              <a:ext cx="2776410" cy="0"/>
                            </a:xfrm>
                            <a:prstGeom prst="straightConnector1">
                              <a:avLst/>
                            </a:prstGeom>
                            <a:noFill/>
                            <a:ln w="6350" cap="flat" cmpd="sng" algn="ctr">
                              <a:solidFill>
                                <a:sysClr val="windowText" lastClr="000000"/>
                              </a:solidFill>
                              <a:prstDash val="solid"/>
                              <a:miter lim="800000"/>
                              <a:tailEnd type="triangle"/>
                            </a:ln>
                            <a:effectLst/>
                          </wps:spPr>
                          <wps:bodyPr/>
                        </wps:wsp>
                        <wps:wsp>
                          <wps:cNvPr id="345" name="直接箭头连接符 345"/>
                          <wps:cNvCnPr/>
                          <wps:spPr>
                            <a:xfrm>
                              <a:off x="4802660" y="4752587"/>
                              <a:ext cx="848497" cy="0"/>
                            </a:xfrm>
                            <a:prstGeom prst="straightConnector1">
                              <a:avLst/>
                            </a:prstGeom>
                            <a:noFill/>
                            <a:ln w="6350" cap="flat" cmpd="sng" algn="ctr">
                              <a:solidFill>
                                <a:sysClr val="windowText" lastClr="000000"/>
                              </a:solidFill>
                              <a:prstDash val="solid"/>
                              <a:miter lim="800000"/>
                              <a:tailEnd type="triangle"/>
                            </a:ln>
                            <a:effectLst/>
                          </wps:spPr>
                          <wps:bodyPr/>
                        </wps:wsp>
                        <wps:wsp>
                          <wps:cNvPr id="346" name="矩形 346"/>
                          <wps:cNvSpPr/>
                          <wps:spPr>
                            <a:xfrm>
                              <a:off x="0" y="4863725"/>
                              <a:ext cx="5779751" cy="207175"/>
                            </a:xfrm>
                            <a:prstGeom prst="rect">
                              <a:avLst/>
                            </a:prstGeom>
                            <a:solidFill>
                              <a:srgbClr val="E7E6E6"/>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7" name="直接箭头连接符 347"/>
                          <wps:cNvCnPr/>
                          <wps:spPr>
                            <a:xfrm flipH="1">
                              <a:off x="4802661" y="5226137"/>
                              <a:ext cx="831522" cy="4246"/>
                            </a:xfrm>
                            <a:prstGeom prst="straightConnector1">
                              <a:avLst/>
                            </a:prstGeom>
                            <a:noFill/>
                            <a:ln w="6350" cap="flat" cmpd="sng" algn="ctr">
                              <a:solidFill>
                                <a:sysClr val="windowText" lastClr="000000"/>
                              </a:solidFill>
                              <a:prstDash val="solid"/>
                              <a:miter lim="800000"/>
                              <a:tailEnd type="triangle"/>
                            </a:ln>
                            <a:effectLst/>
                          </wps:spPr>
                          <wps:bodyPr/>
                        </wps:wsp>
                        <wps:wsp>
                          <wps:cNvPr id="348" name="直接箭头连接符 348"/>
                          <wps:cNvCnPr/>
                          <wps:spPr>
                            <a:xfrm>
                              <a:off x="4802660" y="5423846"/>
                              <a:ext cx="2749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49" name="直接箭头连接符 349"/>
                          <wps:cNvCnPr/>
                          <wps:spPr>
                            <a:xfrm flipH="1">
                              <a:off x="3867874" y="5613317"/>
                              <a:ext cx="3710937" cy="4247"/>
                            </a:xfrm>
                            <a:prstGeom prst="straightConnector1">
                              <a:avLst/>
                            </a:prstGeom>
                            <a:noFill/>
                            <a:ln w="6350" cap="flat" cmpd="sng" algn="ctr">
                              <a:solidFill>
                                <a:sysClr val="windowText" lastClr="000000"/>
                              </a:solidFill>
                              <a:prstDash val="solid"/>
                              <a:miter lim="800000"/>
                              <a:tailEnd type="triangle"/>
                            </a:ln>
                            <a:effectLst/>
                          </wps:spPr>
                          <wps:bodyPr/>
                        </wps:wsp>
                        <wps:wsp>
                          <wps:cNvPr id="350" name="文本框 2"/>
                          <wps:cNvSpPr txBox="1">
                            <a:spLocks noChangeArrowheads="1"/>
                          </wps:cNvSpPr>
                          <wps:spPr bwMode="auto">
                            <a:xfrm>
                              <a:off x="3432327" y="4237970"/>
                              <a:ext cx="4469534"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10a.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(UE1 ID, UE2 ID, initiator UE ID)</w:t>
                                </w:r>
                              </w:p>
                            </w:txbxContent>
                          </wps:txbx>
                          <wps:bodyPr vert="horz" wrap="square" lIns="91440" tIns="45720" rIns="91440" bIns="45720" numCol="1" anchor="t" anchorCtr="0" compatLnSpc="1">
                            <a:prstTxWarp prst="textNoShape">
                              <a:avLst/>
                            </a:prstTxWarp>
                          </wps:bodyPr>
                        </wps:wsp>
                        <wps:wsp>
                          <wps:cNvPr id="351" name="矩形 351"/>
                          <wps:cNvSpPr/>
                          <wps:spPr>
                            <a:xfrm>
                              <a:off x="3949425" y="4396874"/>
                              <a:ext cx="3439180"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10b.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request ()</w:t>
                                </w:r>
                              </w:p>
                            </w:txbxContent>
                          </wps:txbx>
                          <wps:bodyPr vert="horz" wrap="square" lIns="91440" tIns="45720" rIns="91440" bIns="45720" numCol="1" anchor="t" anchorCtr="0" compatLnSpc="1">
                            <a:prstTxWarp prst="textNoShape">
                              <a:avLst/>
                            </a:prstTxWarp>
                          </wps:bodyPr>
                        </wps:wsp>
                        <wps:wsp>
                          <wps:cNvPr id="352" name="矩形 352"/>
                          <wps:cNvSpPr/>
                          <wps:spPr>
                            <a:xfrm>
                              <a:off x="4146134" y="4573095"/>
                              <a:ext cx="2957020" cy="195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10c.</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w:t>
                                </w:r>
                              </w:p>
                            </w:txbxContent>
                          </wps:txbx>
                          <wps:bodyPr vert="horz" wrap="square" lIns="91440" tIns="45720" rIns="91440" bIns="45720" numCol="1" anchor="t" anchorCtr="0" compatLnSpc="1">
                            <a:prstTxWarp prst="textNoShape">
                              <a:avLst/>
                            </a:prstTxWarp>
                          </wps:bodyPr>
                        </wps:wsp>
                        <wps:wsp>
                          <wps:cNvPr id="353" name="矩形 353"/>
                          <wps:cNvSpPr/>
                          <wps:spPr>
                            <a:xfrm>
                              <a:off x="4139723" y="5047646"/>
                              <a:ext cx="3311155"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10e. </w:t>
                                </w:r>
                                <w:r>
                                  <w:rPr>
                                    <w:rFonts w:asciiTheme="minorHAnsi" w:eastAsiaTheme="minorEastAsia" w:hAnsi="Calibri" w:cstheme="minorBidi"/>
                                    <w:color w:val="000000" w:themeColor="text1"/>
                                    <w:kern w:val="24"/>
                                    <w:sz w:val="16"/>
                                    <w:szCs w:val="16"/>
                                  </w:rPr>
                                  <w:t>Nlmf_Location_DetermineLocation response</w:t>
                                </w:r>
                                <w:r w:rsidR="00154644">
                                  <w:rPr>
                                    <w:rFonts w:asciiTheme="minorHAnsi" w:eastAsiaTheme="minorEastAsia"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354" name="矩形 354"/>
                          <wps:cNvSpPr/>
                          <wps:spPr>
                            <a:xfrm>
                              <a:off x="1388579" y="4887370"/>
                              <a:ext cx="204374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10d. UE Ranging as Step9</w:t>
                                </w:r>
                              </w:p>
                            </w:txbxContent>
                          </wps:txbx>
                          <wps:bodyPr vert="horz" wrap="square" lIns="91440" tIns="45720" rIns="91440" bIns="45720" numCol="1" anchor="t" anchorCtr="0" compatLnSpc="1">
                            <a:prstTxWarp prst="textNoShape">
                              <a:avLst/>
                            </a:prstTxWarp>
                          </wps:bodyPr>
                        </wps:wsp>
                        <wps:wsp>
                          <wps:cNvPr id="355" name="矩形 355"/>
                          <wps:cNvSpPr/>
                          <wps:spPr>
                            <a:xfrm>
                              <a:off x="4036419" y="5239080"/>
                              <a:ext cx="3515243"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10f.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response (result)</w:t>
                                </w:r>
                              </w:p>
                            </w:txbxContent>
                          </wps:txbx>
                          <wps:bodyPr vert="horz" wrap="square" lIns="91440" tIns="45720" rIns="91440" bIns="45720" numCol="1" anchor="t" anchorCtr="0" compatLnSpc="1">
                            <a:prstTxWarp prst="textNoShape">
                              <a:avLst/>
                            </a:prstTxWarp>
                          </wps:bodyPr>
                        </wps:wsp>
                        <wps:wsp>
                          <wps:cNvPr id="356" name="文本框 2"/>
                          <wps:cNvSpPr txBox="1">
                            <a:spLocks noChangeArrowheads="1"/>
                          </wps:cNvSpPr>
                          <wps:spPr bwMode="auto">
                            <a:xfrm>
                              <a:off x="3984831" y="5423369"/>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10g.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s:wsp>
                          <wps:cNvPr id="357" name="矩形 357"/>
                          <wps:cNvSpPr/>
                          <wps:spPr>
                            <a:xfrm>
                              <a:off x="2625579" y="1199691"/>
                              <a:ext cx="3956949"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5A8F" w:rsidRDefault="00E35A8F" w:rsidP="00FB5978">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4.</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w:t>
                                </w:r>
                                <w:r>
                                  <w:rPr>
                                    <w:rFonts w:ascii="Calibri" w:eastAsia="等线" w:hAnsi="Calibri" w:cstheme="minorBidi"/>
                                    <w:color w:val="000000" w:themeColor="text1"/>
                                    <w:kern w:val="24"/>
                                    <w:sz w:val="16"/>
                                    <w:szCs w:val="16"/>
                                    <w:lang w:val="en-GB"/>
                                  </w:rPr>
                                  <w:t>MO-LR Request</w:t>
                                </w:r>
                                <w:r>
                                  <w:rPr>
                                    <w:rFonts w:ascii="Calibri" w:eastAsia="等线" w:hAnsi="Calibri" w:cstheme="minorBidi"/>
                                    <w:color w:val="000000" w:themeColor="text1"/>
                                    <w:kern w:val="24"/>
                                    <w:sz w:val="16"/>
                                    <w:szCs w:val="16"/>
                                  </w:rPr>
                                  <w:t>)</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id="组合 152" o:spid="_x0000_s1026" style="width:487.7pt;height:582.25pt;mso-position-horizontal-relative:char;mso-position-vertical-relative:line" coordorigin="-853" coordsize="79872,63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">
                  <v:rect id="矩形 295" o:spid="_x0000_s1027" style="position:absolute;top:30690;width:49067;height:116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UucQA&#10;AADcAAAADwAAAGRycy9kb3ducmV2LnhtbESPQWvCQBSE7wX/w/IEb3UToVKjq4gQqqGUNur9kX0m&#10;wezbkF1N/PduodDjMDPfMKvNYBpxp87VlhXE0wgEcWF1zaWC0zF9fQfhPLLGxjIpeJCDzXr0ssJE&#10;255/6J77UgQIuwQVVN63iZSuqMigm9qWOHgX2xn0QXal1B32AW4aOYuiuTRYc1iosKVdRcU1vxkF&#10;H9H+Mz3HqWzir+9bn2fZYX7MlJqMh+0ShKfB/4f/2nutYLZ4g98z4QjI9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BlLnEAAAA3AAAAA8AAAAAAAAAAAAAAAAAmAIAAGRycy9k&#10;b3ducmV2LnhtbFBLBQYAAAAABAAEAPUAAACJAwAAAAA=&#10;" fillcolor="#e7e6e6" strokecolor="windowText" strokeweight="1pt"/>
                  <v:rect id="Rectangle 11" o:spid="_x0000_s1028" style="position:absolute;left:13718;top:18;width:5150;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ok+cQA&#10;AADcAAAADwAAAGRycy9kb3ducmV2LnhtbESPQWvCQBSE7wX/w/IEb3UTQampaxBRsO2lUen5kX3d&#10;hGbfht3VpP++Wyj0OMzMN8ymHG0n7uRD61hBPs9AENdOt2wUXC/HxycQISJr7ByTgm8KUG4nDxss&#10;tBu4ovs5GpEgHApU0MTYF1KGuiGLYe564uR9Om8xJumN1B6HBLedXGTZSlpsOS002NO+ofrrfLMK&#10;zPgxVDf/ujy81MZitu/e5Vuu1Gw67p5BRBrjf/ivfdIKFusV/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aJPnEAAAA3AAAAA8AAAAAAAAAAAAAAAAAmAIAAGRycy9k&#10;b3ducmV2LnhtbFBLBQYAAAAABAAEAPUAAACJAwAAAAA=&#10;">
                    <v:textbox inset="0,0,0,0">
                      <w:txbxContent>
                        <w:p w:rsidR="00E35A8F" w:rsidRPr="0067579A" w:rsidRDefault="00E35A8F" w:rsidP="00FB5978">
                          <w:pPr>
                            <w:pStyle w:val="ab"/>
                            <w:kinsoku w:val="0"/>
                            <w:overflowPunct w:val="0"/>
                            <w:spacing w:before="0" w:beforeAutospacing="0" w:after="0" w:afterAutospacing="0"/>
                            <w:jc w:val="center"/>
                            <w:textAlignment w:val="baseline"/>
                            <w:rPr>
                              <w:sz w:val="16"/>
                              <w:szCs w:val="16"/>
                            </w:rPr>
                          </w:pPr>
                          <w:r w:rsidRPr="0067579A">
                            <w:rPr>
                              <w:rFonts w:ascii="Calibri" w:eastAsia="等线" w:hAnsi="Calibri" w:cstheme="minorBidi"/>
                              <w:b/>
                              <w:bCs/>
                              <w:color w:val="000000" w:themeColor="text1"/>
                              <w:kern w:val="24"/>
                              <w:sz w:val="16"/>
                              <w:szCs w:val="16"/>
                            </w:rPr>
                            <w:t>3</w:t>
                          </w:r>
                          <w:r w:rsidRPr="0067579A">
                            <w:rPr>
                              <w:rFonts w:ascii="Calibri" w:eastAsia="等线" w:hAnsi="Calibri" w:cstheme="minorBidi"/>
                              <w:b/>
                              <w:bCs/>
                              <w:color w:val="000000" w:themeColor="text1"/>
                              <w:kern w:val="24"/>
                              <w:position w:val="6"/>
                              <w:sz w:val="16"/>
                              <w:szCs w:val="16"/>
                              <w:vertAlign w:val="superscript"/>
                            </w:rPr>
                            <w:t>rd</w:t>
                          </w:r>
                          <w:r w:rsidRPr="0067579A">
                            <w:rPr>
                              <w:rFonts w:ascii="Calibri" w:eastAsia="等线" w:hAnsi="Calibri" w:cstheme="minorBidi"/>
                              <w:b/>
                              <w:bCs/>
                              <w:color w:val="000000" w:themeColor="text1"/>
                              <w:kern w:val="24"/>
                              <w:sz w:val="16"/>
                              <w:szCs w:val="16"/>
                            </w:rPr>
                            <w:t xml:space="preserve"> party </w:t>
                          </w:r>
                          <w:r w:rsidRPr="0067579A">
                            <w:rPr>
                              <w:rFonts w:ascii="Calibri" w:eastAsia="等线" w:hAnsi="Calibri" w:cstheme="minorBidi"/>
                              <w:b/>
                              <w:bCs/>
                              <w:color w:val="000000" w:themeColor="text1"/>
                              <w:kern w:val="24"/>
                              <w:sz w:val="16"/>
                              <w:szCs w:val="16"/>
                              <w:lang w:val="en-GB"/>
                            </w:rPr>
                            <w:t>UE</w:t>
                          </w:r>
                        </w:p>
                      </w:txbxContent>
                    </v:textbox>
                  </v:rect>
                  <v:rect id="Rectangle 1" o:spid="_x0000_s1029" style="position:absolute;left:20211;top:19;width:7135;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BYsMA&#10;AADcAAAADwAAAGRycy9kb3ducmV2LnhtbESPQWsCMRSE7wX/Q3iCN80qqHU1SpEK1l7UiufH5jW7&#10;dPOyJNHd/nsjFHocZuYbZrXpbC3u5EPlWMF4lIEgLpyu2Ci4fO2GryBCRNZYOyYFvxRgs+69rDDX&#10;ruUT3c/RiAThkKOCMsYmlzIUJVkMI9cQJ+/beYsxSW+k9tgmuK3lJMtm0mLFaaHEhrYlFT/nm1Vg&#10;umt7uvnD9P2jMBazbX2Un2OlBv3ubQkiUhf/w3/tvVYwWczheS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aBYsMAAADcAAAADwAAAAAAAAAAAAAAAACYAgAAZHJzL2Rv&#10;d25yZXYueG1sUEsFBgAAAAAEAAQA9QAAAIgDA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30" style="position:absolute;left:28711;top:21;width:5150;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kVEMEA&#10;AADcAAAADwAAAGRycy9kb3ducmV2LnhtbERPz2vCMBS+D/Y/hDfYbaYKE+2MMmSCcxfbjZ0fzTMt&#10;Ni8liTb7781B2PHj+73aJNuLK/nQOVYwnRQgiBunOzYKfr53LwsQISJr7B2Tgj8KsFk/Pqyw1G7k&#10;iq51NCKHcChRQRvjUEoZmpYshokbiDN3ct5izNAbqT2OOdz2clYUc2mx49zQ4kDblppzfbEKTPod&#10;q4s/vH58NsZise2P8muq1PNTen8DESnFf/HdvdcKZsu8Np/JR0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JFRDBAAAA3AAAAA8AAAAAAAAAAAAAAAAAmAIAAGRycy9kb3du&#10;cmV2LnhtbFBLBQYAAAAABAAEAPUAAACGAw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1" style="position:absolute;left:36435;top:16;width:4964;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Wwi8QA&#10;AADcAAAADwAAAGRycy9kb3ducmV2LnhtbESPzWrDMBCE74W+g9hCbo2cQEPiRjYltNAkl/yR82Jt&#10;ZVNrZSQldt++CgRyHGbmG2ZZDrYVV/KhcaxgMs5AEFdON2wUnI5fr3MQISJrbB2Tgj8KUBbPT0vM&#10;tet5T9dDNCJBOOSooI6xy6UMVU0Ww9h1xMn7cd5iTNIbqT32CW5bOc2ymbTYcFqosaNVTdXv4WIV&#10;mOHc7y9+8/a5rozFbNXu5Hai1Ohl+HgHEWmIj/C9/a0VTBcLuJ1JR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FsIvEAAAA3AAAAA8AAAAAAAAAAAAAAAAAmAIAAGRycy9k&#10;b3ducmV2LnhtbFBLBQYAAAAABAAEAPUAAACJAw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2" style="position:absolute;left:53865;width:5019;height:3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DDMAA&#10;AADcAAAADwAAAGRycy9kb3ducmV2LnhtbERPTWsCMRC9C/0PYQq9aWKLRVajiFTQeqlaeh42Y3Zx&#10;M1mS6K7/vjkIHh/ve77sXSNuFGLtWcN4pEAQl97UbDX8njbDKYiYkA02nknDnSIsFy+DORbGd3yg&#10;2zFZkUM4FqihSqktpIxlRQ7jyLfEmTv74DBlGKw0Absc7hr5rtSndFhzbqiwpXVF5eV4dRps/9cd&#10;ruF78rUrrUO1bn7kfqz122u/moFI1Ken+OHeGg0fKs/PZ/IR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VSDDMAAAADcAAAADwAAAAAAAAAAAAAAAACYAgAAZHJzL2Rvd25y&#10;ZXYueG1sUEsFBgAAAAAEAAQA9QAAAIUDA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3" type="#_x0000_t32" style="position:absolute;left:16387;top:8534;width:151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l7sYAAADcAAAADwAAAGRycy9kb3ducmV2LnhtbESPQWvCQBSE7wX/w/IEb3WTClJT1yBC&#10;RZQeqhLs7ZF9TUKzb8PuGmN/fbdQ6HGYmW+YZT6YVvTkfGNZQTpNQBCXVjdcKTifXh+fQfiArLG1&#10;TAru5CFfjR6WmGl743fqj6ESEcI+QwV1CF0mpS9rMuintiOO3qd1BkOUrpLa4S3CTSufkmQuDTYc&#10;F2rsaFNT+XW8GgWXw+Ja3Is32hfpYv+Bzvjv01apyXhYv4AINIT/8F97pxXMkhR+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5e7GAAAA3AAAAA8AAAAAAAAA&#10;AAAAAAAAoQIAAGRycy9kb3ducmV2LnhtbFBLBQYAAAAABAAEAPkAAACUAwAAAAA=&#10;">
                    <v:stroke endarrow="block"/>
                  </v:shape>
                  <v:shapetype id="_x0000_t202" coordsize="21600,21600" o:spt="202" path="m,l,21600r21600,l21600,xe">
                    <v:stroke joinstyle="miter"/>
                    <v:path gradientshapeok="t" o:connecttype="rect"/>
                  </v:shapetype>
                  <v:shape id="文本框 2" o:spid="_x0000_s1034" type="#_x0000_t202" style="position:absolute;left:11860;top:6527;width:47024;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v:textbox>
                  </v:shape>
                  <v:rect id="Rectangle 5" o:spid="_x0000_s1035" style="position:absolute;left:73388;top:21;width:4015;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de8MA&#10;AADcAAAADwAAAGRycy9kb3ducmV2LnhtbESPQWsCMRSE7wX/Q3iCt5qotJTVKCIWanupVjw/Ns/s&#10;4uZlSaK7/ntTKPQ4zMw3zGLVu0bcKMTas4bJWIEgLr2p2Wo4/rw/v4GICdlg45k03CnCajl4WmBh&#10;fMd7uh2SFRnCsUANVUptIWUsK3IYx74lzt7ZB4cpy2ClCdhluGvkVKlX6bDmvFBhS5uKysvh6jTY&#10;/tTtr+HzZbsrrUO1ab7l10Tr0bBfz0Ek6tN/+K/9YTTM1Ax+z+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Yde8MAAADcAAAADwAAAAAAAAAAAAAAAACYAgAAZHJzL2Rv&#10;d25yZXYueG1sUEsFBgAAAAAEAAQA9QAAAIgDAAAAAA==&#10;">
                    <v:textbox inset="0,0,0,0">
                      <w:txbxContent>
                        <w:p w:rsidR="00E35A8F" w:rsidRPr="0067579A" w:rsidRDefault="00E35A8F" w:rsidP="00FB5978">
                          <w:pPr>
                            <w:pStyle w:val="ab"/>
                            <w:kinsoku w:val="0"/>
                            <w:overflowPunct w:val="0"/>
                            <w:spacing w:before="0" w:beforeAutospacing="0" w:after="0" w:afterAutospacing="0"/>
                            <w:jc w:val="center"/>
                            <w:textAlignment w:val="baseline"/>
                            <w:rPr>
                              <w:sz w:val="18"/>
                              <w:szCs w:val="18"/>
                            </w:rPr>
                          </w:pPr>
                          <w:r w:rsidRPr="0067579A">
                            <w:rPr>
                              <w:rFonts w:ascii="Calibri" w:eastAsia="等线" w:hAnsi="Calibri" w:cstheme="minorBidi"/>
                              <w:b/>
                              <w:bCs/>
                              <w:color w:val="000000" w:themeColor="text1"/>
                              <w:kern w:val="24"/>
                              <w:sz w:val="18"/>
                              <w:szCs w:val="18"/>
                            </w:rPr>
                            <w:t>GMLC</w:t>
                          </w:r>
                        </w:p>
                      </w:txbxContent>
                    </v:textbox>
                  </v:rect>
                  <v:line id="直接连接符 304" o:spid="_x0000_s1036" style="position:absolute;visibility:visible;mso-wrap-style:square" from="16293,3120" to="16545,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H6/8QAAADcAAAADwAAAGRycy9kb3ducmV2LnhtbESPQWsCMRSE7wX/Q3gFbzWplrKsRqkF&#10;wYOH6nrx9tw8d5duXpYkddd/bwShx2FmvmEWq8G24ko+NI41vE8UCOLSmYYrDcdi85aBCBHZYOuY&#10;NNwowGo5ellgblzPe7oeYiUShEOOGuoYu1zKUNZkMUxcR5y8i/MWY5K+ksZjn+C2lVOlPqXFhtNC&#10;jR1911T+Hv6shl1W9dn+dPqJfXaerovyWPib0nr8OnzNQUQa4n/42d4aDTP1A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Ufr/xAAAANwAAAAPAAAAAAAAAAAA&#10;AAAAAKECAABkcnMvZG93bnJldi54bWxQSwUGAAAAAAQABAD5AAAAkgMAAAAA&#10;" strokecolor="windowText" strokeweight=".5pt">
                    <v:stroke joinstyle="miter"/>
                  </v:line>
                  <v:line id="直接连接符 305" o:spid="_x0000_s1037" style="position:absolute;visibility:visible;mso-wrap-style:square" from="23779,3121" to="24159,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1fZMQAAADcAAAADwAAAGRycy9kb3ducmV2LnhtbESPQWsCMRSE7wX/Q3gFbzWp0rKsRqkF&#10;wYOH6nrx9tw8d5duXpYkddd/bwShx2FmvmEWq8G24ko+NI41vE8UCOLSmYYrDcdi85aBCBHZYOuY&#10;NNwowGo5ellgblzPe7oeYiUShEOOGuoYu1zKUNZkMUxcR5y8i/MWY5K+ksZjn+C2lVOlPqXFhtNC&#10;jR1911T+Hv6shl1W9dn+dPqJfXaerovyWPib0nr8OnzNQUQa4n/42d4aDTP1A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HV9kxAAAANwAAAAPAAAAAAAAAAAA&#10;AAAAAKECAABkcnMvZG93bnJldi54bWxQSwUGAAAAAAQABAD5AAAAkgMAAAAA&#10;" strokecolor="windowText" strokeweight=".5pt">
                    <v:stroke joinstyle="miter"/>
                  </v:line>
                  <v:line id="直接连接符 306" o:spid="_x0000_s1038" style="position:absolute;visibility:visible;mso-wrap-style:square" from="31286,3123" to="31535,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E8UAAADcAAAADwAAAGRycy9kb3ducmV2LnhtbESPQWvCQBSE74X+h+UVvNVdU5AQXYMW&#10;Cj30UI0Xb8/sMwlm34bdrYn/3i0Uehxm5htmXU62FzfyoXOsYTFXIIhrZzpuNByrj9ccRIjIBnvH&#10;pOFOAcrN89MaC+NG3tPtEBuRIBwK1NDGOBRShroli2HuBuLkXZy3GJP0jTQexwS3vcyUWkqLHaeF&#10;Fgd6b6m+Hn6shq+8GfP96fQdx/yc7ar6WPm70nr2Mm1XICJN8T/81/40Gt7UEn7PpCMgN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BE8UAAADcAAAADwAAAAAAAAAA&#10;AAAAAAChAgAAZHJzL2Rvd25yZXYueG1sUEsFBgAAAAAEAAQA+QAAAJMDAAAAAA==&#10;" strokecolor="windowText" strokeweight=".5pt">
                    <v:stroke joinstyle="miter"/>
                  </v:line>
                  <v:line id="直接连接符 307" o:spid="_x0000_s1039" style="position:absolute;visibility:visible;mso-wrap-style:square" from="75516,3178" to="75687,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NkiMQAAADcAAAADwAAAGRycy9kb3ducmV2LnhtbESPQWsCMRSE7wX/Q3gFbzWpQrusRqkF&#10;wYOH6nrx9tw8d5duXpYkddd/bwShx2FmvmEWq8G24ko+NI41vE8UCOLSmYYrDcdi85aBCBHZYOuY&#10;NNwowGo5ellgblzPe7oeYiUShEOOGuoYu1zKUNZkMUxcR5y8i/MWY5K+ksZjn+C2lVOlPqTFhtNC&#10;jR1911T+Hv6shl1W9dn+dPqJfXaerovyWPib0nr8OnzNQUQa4n/42d4aDTP1C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2SIxAAAANwAAAAPAAAAAAAAAAAA&#10;AAAAAKECAABkcnMvZG93bnJldi54bWxQSwUGAAAAAAQABAD5AAAAkgMAAAAA&#10;" strokecolor="windowText" strokeweight=".5pt">
                    <v:stroke joinstyle="miter"/>
                  </v:line>
                  <v:line id="直接连接符 308" o:spid="_x0000_s1040" style="position:absolute;flip:x;visibility:visible;mso-wrap-style:square" from="56311,3123" to="56341,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N36MEAAADcAAAADwAAAGRycy9kb3ducmV2LnhtbERPTYvCMBC9C/6HMII3m6qwSDUWqbjs&#10;ZRHdBfU2NGNbbSalibX++81hwePjfa/S3tSio9ZVlhVMoxgEcW51xYWC35/dZAHCeWSNtWVS8CIH&#10;6Xo4WGGi7ZMP1B19IUIIuwQVlN43iZQuL8mgi2xDHLirbQ36ANtC6hafIdzUchbHH9JgxaGhxIay&#10;kvL78WEU3PThO9vuz9WDTrXef15e1uWZUuNRv1mC8NT7t/jf/aUVzOOwNpwJR0C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43fowQAAANwAAAAPAAAAAAAAAAAAAAAA&#10;AKECAABkcnMvZG93bnJldi54bWxQSwUGAAAAAAQABAD5AAAAjwMAAAAA&#10;" strokecolor="windowText" strokeweight=".5pt">
                    <v:stroke joinstyle="miter"/>
                  </v:line>
                  <v:shape id="直接箭头连接符 309" o:spid="_x0000_s1041" type="#_x0000_t32" style="position:absolute;left:38678;top:3117;width:222;height:598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sxMYAAADcAAAADwAAAGRycy9kb3ducmV2LnhtbESPW0sDMRSE3wv+h3CEvrVZtUhdmxYv&#10;1EpFsBfw9ZAcd5duTpbk2K7/3ghCH4eZ+YaZLXrfqiPF1AQ2cDUuQBHb4BquDOx3y9EUVBJkh21g&#10;MvBDCRbzi8EMSxdOvKHjViqVIZxKNFCLdKXWydbkMY1DR5y9rxA9Spax0i7iKcN9q6+L4lZ7bDgv&#10;1NjRU032sP32BuSlr3ar93U8PH7Yrnmb2OdPmRozvOwf7kEJ9XIO/7dfnYGb4g7+zuQjo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7MTGAAAA3AAAAA8AAAAAAAAA&#10;AAAAAAAAoQIAAGRycy9kb3ducmV2LnhtbFBLBQYAAAAABAAEAPkAAACUAwAAAAA=&#10;" strokecolor="windowText" strokeweight=".5pt">
                    <v:stroke joinstyle="miter"/>
                  </v:shape>
                  <v:rect id="Rectangle 11" o:spid="_x0000_s1042" style="position:absolute;left:1279;top:19;width:5150;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0V0cAA&#10;AADcAAAADwAAAGRycy9kb3ducmV2LnhtbERPy4rCMBTdD/gP4QruxrSKg1SjiDgwM27GB64vzTUt&#10;Njclibbz95OF4PJw3st1bxvxIB9qxwrycQaCuHS6ZqPgfPp8n4MIEVlj45gU/FGA9WrwtsRCu44P&#10;9DhGI1IIhwIVVDG2hZShrMhiGLuWOHFX5y3GBL2R2mOXwm0jJ1n2IS3WnBoqbGlbUXk73q0C01+6&#10;w93/zHbfpbGYbZtfuc+VGg37zQJEpD6+xE/3l1YwzdP8dCYd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0V0cAAAADcAAAADwAAAAAAAAAAAAAAAACYAgAAZHJzL2Rvd25y&#10;ZXYueG1sUEsFBgAAAAAEAAQA9QAAAIUDA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311" o:spid="_x0000_s1043" style="position:absolute;visibility:visible;mso-wrap-style:square" from="3849,3101" to="4189,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usQAAADcAAAADwAAAGRycy9kb3ducmV2LnhtbESPQYvCMBSE74L/IbyFvWlaF6R0jeIK&#10;Cx48qPXi7dm8bYvNS0mytv57Iwgeh5n5hlmsBtOKGznfWFaQThMQxKXVDVcKTsXvJAPhA7LG1jIp&#10;uJOH1XI8WmCubc8Huh1DJSKEfY4K6hC6XEpf1mTQT21HHL0/6wyGKF0ltcM+wk0rZ0kylwYbjgs1&#10;drSpqbwe/42CXVb12eF83oc+u8x+ivJUuHui1OfHsP4GEWgI7/CrvdUKvtIUnmfiEZ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8+6xAAAANwAAAAPAAAAAAAAAAAA&#10;AAAAAKECAABkcnMvZG93bnJldi54bWxQSwUGAAAAAAQABAD5AAAAkgMAAAAA&#10;" strokecolor="windowText" strokeweight=".5pt">
                    <v:stroke joinstyle="miter"/>
                  </v:line>
                  <v:rect id="Rectangle 11" o:spid="_x0000_s1044" style="position:absolute;left:7554;top:18;width:5149;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uPcMA&#10;AADcAAAADwAAAGRycy9kb3ducmV2LnhtbESPT2sCMRTE7wW/Q3hCbzW7ikVWo4i0YPVS/+D5sXlm&#10;FzcvSxLd7bdvhEKPw8z8hlmsetuIB/lQO1aQjzIQxKXTNRsF59Pn2wxEiMgaG8ek4IcCrJaDlwUW&#10;2nV8oMcxGpEgHApUUMXYFlKGsiKLYeRa4uRdnbcYk/RGao9dgttGjrPsXVqsOS1U2NKmovJ2vFsF&#10;pr90h7vfTT++SmMx2zTfcp8r9Trs13MQkfr4H/5rb7WCST6G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MuPcMAAADcAAAADwAAAAAAAAAAAAAAAACYAgAAZHJzL2Rv&#10;d25yZXYueG1sUEsFBgAAAAAEAAQA9QAAAIgDA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313" o:spid="_x0000_s1045" style="position:absolute;visibility:visible;mso-wrap-style:square" from="10129,3120" to="10214,6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H0VsUAAADcAAAADwAAAGRycy9kb3ducmV2LnhtbESPzWrDMBCE74W+g9hCb40cG4Jxo4Sk&#10;UOihhyb2JbettbFNrJWRVP+8fRUo9DjMzDfMdj+bXozkfGdZwXqVgCCure64UVCV7y85CB+QNfaW&#10;ScFCHva7x4ctFtpOfKLxHBoRIewLVNCGMBRS+rolg35lB+LoXa0zGKJ0jdQOpwg3vUyTZCMNdhwX&#10;WhzoraX6dv4xCj7zZspPl8tXmPLv9FjWVemWRKnnp/nwCiLQHP7Df+0PrSBbZ3A/E4+A3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H0VsUAAADcAAAADwAAAAAAAAAA&#10;AAAAAAChAgAAZHJzL2Rvd25yZXYueG1sUEsFBgAAAAAEAAQA+QAAAJMDAAAAAA==&#10;" strokecolor="windowText" strokeweight=".5pt">
                    <v:stroke joinstyle="miter"/>
                  </v:line>
                  <v:shape id="直接箭头连接符 314" o:spid="_x0000_s1046" type="#_x0000_t32" style="position:absolute;left:10129;top:33125;width:28453;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LCysUAAADcAAAADwAAAGRycy9kb3ducmV2LnhtbESP0WrCQBRE34X+w3ILfZG60YZS0myk&#10;Kmr0TdsPuM3eZkOzd0N2q+nfu4Lg4zAzZ5h8PthWnKj3jWMF00kCgrhyuuFawdfn+vkNhA/IGlvH&#10;pOCfPMyLh1GOmXZnPtDpGGoRIewzVGBC6DIpfWXIop+4jjh6P663GKLsa6l7PEe4beUsSV6lxYbj&#10;gsGOloaq3+OfVTBsD5Uep+v6e7PalKnbmnK3Xyj19Dh8vIMINIR7+NYutYKXaQrXM/EIy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LCysUAAADcAAAADwAAAAAAAAAA&#10;AAAAAAChAgAAZHJzL2Rvd25yZXYueG1sUEsFBgAAAAAEAAQA+QAAAJMDAAAAAA==&#10;" strokecolor="windowText" strokeweight=".5pt">
                    <v:stroke endarrow="block" joinstyle="miter"/>
                  </v:shape>
                  <v:shape id="Text Box 20" o:spid="_x0000_s1047" type="#_x0000_t202" style="position:absolute;left:1279;top:30899;width:46099;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ERMQA&#10;AADcAAAADwAAAGRycy9kb3ducmV2LnhtbESPQWvCQBSE74L/YXmCt7qr1WJjNiKWQk+W2lrw9sg+&#10;k2D2bciuJv57t1DwOMzMN0y67m0trtT6yrGG6USBIM6dqbjQ8PP9/rQE4QOywdoxabiRh3U2HKSY&#10;GNfxF133oRARwj5BDWUITSKlz0uy6CeuIY7eybUWQ5RtIU2LXYTbWs6UepEWK44LJTa0LSk/7y9W&#10;w2F3Ov7O1WfxZhdN53ol2b5KrcejfrMCEagPj/B/+8NoeJ4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6RETEAAAA3AAAAA8AAAAAAAAAAAAAAAAAmAIAAGRycy9k&#10;b3ducmV2LnhtbFBLBQYAAAAABAAEAPUAAACJAw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a</w:t>
                          </w:r>
                          <w:r>
                            <w:rPr>
                              <w:rFonts w:ascii="Calibri" w:eastAsia="等线" w:hAnsi="Calibri" w:cstheme="minorBidi"/>
                              <w:color w:val="000000" w:themeColor="text1"/>
                              <w:kern w:val="24"/>
                              <w:sz w:val="16"/>
                              <w:szCs w:val="16"/>
                              <w:lang w:val="en-GB"/>
                            </w:rPr>
                            <w:t>. SL measurement request (Ranging/SL positioning demand, UE1 ID, UE2 ID)</w:t>
                          </w:r>
                        </w:p>
                      </w:txbxContent>
                    </v:textbox>
                  </v:shape>
                  <v:rect id="Rectangle 18" o:spid="_x0000_s1048" style="position:absolute;left:2292;top:33740;width:23187;height:2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6QcUA&#10;AADcAAAADwAAAGRycy9kb3ducmV2LnhtbESPQWvCQBSE74X+h+UVequbKASbuoaiWOoxxktvr9nX&#10;JG32bchuYuqvdwXB4zAz3zCrbDKtGKl3jWUF8SwCQVxa3XCl4FjsXpYgnEfW2FomBf/kIFs/Pqww&#10;1fbEOY0HX4kAYZeigtr7LpXSlTUZdDPbEQfvx/YGfZB9JXWPpwA3rZxHUSINNhwWauxoU1P5dxiM&#10;gu9mfsRzXnxE5nW38Pup+B2+tko9P03vbyA8Tf4evrU/tYJFnMD1TDgCc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F7pBxQAAANwAAAAPAAAAAAAAAAAAAAAAAJgCAABkcnMv&#10;ZG93bnJldi54bWxQSwUGAAAAAAQABAD1AAAAigMAAAAA&#10;">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UE Ranging with other UEs</w:t>
                          </w:r>
                        </w:p>
                      </w:txbxContent>
                    </v:textbox>
                  </v:rect>
                  <v:shape id="文本框 2" o:spid="_x0000_s1049" type="#_x0000_t202" style="position:absolute;left:17711;top:59247;width:1919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12.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318" o:spid="_x0000_s1050" type="#_x0000_t32" style="position:absolute;left:10214;top:38438;width:28549;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AhPcMAAADcAAAADwAAAGRycy9kb3ducmV2LnhtbERPTWvCQBC9F/wPywi9NRsTLBJdxQZq&#10;60lMe/E2ZMckmJ0N2W2S9te7B6HHx/ve7CbTioF611hWsIhiEMSl1Q1XCr6/3l9WIJxH1thaJgW/&#10;5GC3nT1tMNN25DMNha9ECGGXoYLa+y6T0pU1GXSR7YgDd7W9QR9gX0nd4xjCTSuTOH6VBhsODTV2&#10;lNdU3oofo+Ay+Co/2tMhXb6d8svhL5lWH4lSz/NpvwbhafL/4of7UytIF2FtOBOO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AIT3DAAAA3AAAAA8AAAAAAAAAAAAA&#10;AAAAoQIAAGRycy9kb3ducmV2LnhtbFBLBQYAAAAABAAEAPkAAACRAwAAAAA=&#10;" strokecolor="windowText" strokeweight=".5pt">
                    <v:stroke endarrow="block" joinstyle="miter"/>
                  </v:shape>
                  <v:shape id="文本框 2" o:spid="_x0000_s1051" type="#_x0000_t202" style="position:absolute;left:-853;top:36499;width:50546;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c</w:t>
                          </w:r>
                          <w:r>
                            <w:rPr>
                              <w:rFonts w:ascii="Calibri" w:eastAsia="等线"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SL measurement report (</w:t>
                          </w:r>
                          <w:bookmarkStart w:id="77" w:name="OLE_LINK6"/>
                          <w:r>
                            <w:rPr>
                              <w:rFonts w:ascii="Calibri" w:eastAsia="等线" w:hAnsi="Calibri" w:cstheme="minorBidi"/>
                              <w:color w:val="000000" w:themeColor="text1"/>
                              <w:kern w:val="24"/>
                              <w:sz w:val="16"/>
                              <w:szCs w:val="16"/>
                            </w:rPr>
                            <w:t>Ranging/SL positioning</w:t>
                          </w:r>
                          <w:bookmarkEnd w:id="77"/>
                          <w:r w:rsidR="00552211">
                            <w:rPr>
                              <w:rFonts w:ascii="Calibri" w:eastAsia="等线" w:hAnsi="Calibri" w:cstheme="minorBidi"/>
                              <w:color w:val="000000" w:themeColor="text1"/>
                              <w:kern w:val="24"/>
                              <w:sz w:val="16"/>
                              <w:szCs w:val="16"/>
                            </w:rPr>
                            <w:t xml:space="preserve"> measurement</w:t>
                          </w:r>
                          <w:r w:rsidR="009F1CC9">
                            <w:rPr>
                              <w:rFonts w:ascii="Calibri" w:eastAsia="等线" w:hAnsi="Calibri" w:cstheme="minorBidi"/>
                              <w:color w:val="000000" w:themeColor="text1"/>
                              <w:kern w:val="24"/>
                              <w:sz w:val="16"/>
                              <w:szCs w:val="16"/>
                            </w:rPr>
                            <w:t>s</w:t>
                          </w:r>
                          <w:bookmarkStart w:id="78" w:name="_GoBack"/>
                          <w:bookmarkEnd w:id="78"/>
                          <w:r>
                            <w:rPr>
                              <w:rFonts w:ascii="Calibri" w:eastAsia="等线" w:hAnsi="Calibri" w:cstheme="minorBidi"/>
                              <w:color w:val="000000" w:themeColor="text1"/>
                              <w:kern w:val="24"/>
                              <w:sz w:val="16"/>
                              <w:szCs w:val="16"/>
                              <w:lang w:val="en-GB"/>
                            </w:rPr>
                            <w:t>)</w:t>
                          </w:r>
                        </w:p>
                      </w:txbxContent>
                    </v:textbox>
                  </v:shape>
                  <v:shape id="直接箭头连接符 320" o:spid="_x0000_s1052" type="#_x0000_t32" style="position:absolute;left:16470;top:61434;width:149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rnhsEAAADcAAAADwAAAGRycy9kb3ducmV2LnhtbERPTYvCMBC9C/6HMII3Ta24SDWKFtT1&#10;JOt68TY0Y1tsJqWJte6vNwdhj4/3vVx3phItNa60rGAyjkAQZ1aXnCu4/O5GcxDOI2usLJOCFzlY&#10;r/q9JSbaPvmH2rPPRQhhl6CCwvs6kdJlBRl0Y1sTB+5mG4M+wCaXusFnCDeVjKPoSxosOTQUWFNa&#10;UHY/P4yCa+vz9GhP++lse0qv+7+4mx9ipYaDbrMA4anz/+KP+1srmMZhfjgTjoB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2ueGwQAAANwAAAAPAAAAAAAAAAAAAAAA&#10;AKECAABkcnMvZG93bnJldi54bWxQSwUGAAAAAAQABAD5AAAAjwMAAAAA&#10;" strokecolor="windowText" strokeweight=".5pt">
                    <v:stroke endarrow="block" joinstyle="miter"/>
                  </v:shape>
                  <v:shape id="直接箭头连接符 321" o:spid="_x0000_s1053" type="#_x0000_t32" style="position:absolute;left:31375;top:13919;width:73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KpFsQAAADcAAAADwAAAGRycy9kb3ducmV2LnhtbESPQWvCQBSE70L/w/IKvZmNVkubZiOp&#10;VMhR0+L5NftMQrNvQ3Zr0n/vCoLHYWa+YdLNZDpxpsG1lhUsohgEcWV1y7WC76/d/BWE88gaO8uk&#10;4J8cbLKHWYqJtiMf6Fz6WgQIuwQVNN73iZSuasigi2xPHLyTHQz6IIda6gHHADedXMbxizTYclho&#10;sKdtQ9Vv+WcUnIp8f/zp12P+od/MMd4W3We5UurpccrfQXia/D18axdawfNyAdcz4QjI7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qkWxAAAANwAAAAPAAAAAAAAAAAA&#10;AAAAAKECAABkcnMvZG93bnJldi54bWxQSwUGAAAAAAQABAD5AAAAkgMAAAAA&#10;" fillcolor="#5b9bd5 [3204]" strokecolor="windowText">
                    <v:stroke endarrow="block"/>
                    <v:shadow color="#e7e6e6 [3214]"/>
                  </v:shape>
                  <v:rect id="Rectangle 27" o:spid="_x0000_s1054" style="position:absolute;left:32340;top:38954;width:12934;height:2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B2/8UA&#10;AADcAAAADwAAAGRycy9kb3ducmV2LnhtbESPQWvCQBSE74X+h+UVvNVNI0hNXaVUInrU5OLtNfua&#10;pM2+DdmNrv76bqHgcZiZb5jlOphOnGlwrWUFL9MEBHFldcu1grLIn19BOI+ssbNMCq7kYL16fFhi&#10;pu2FD3Q++lpECLsMFTTe95mUrmrIoJvanjh6X3Yw6KMcaqkHvES46WSaJHNpsOW40GBPHw1VP8fR&#10;KPhs0xJvh2KbmEU+8/tQfI+njVKTp/D+BsJT8Pfwf3unFczS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Hb/xQAAANwAAAAPAAAAAAAAAAAAAAAAAJgCAABkcnMv&#10;ZG93bnJldi54bWxQSwUGAAAAAAQABAD1AAAAigMAAAAA&#10;">
                    <v:textbox>
                      <w:txbxContent>
                        <w:p w:rsidR="00E35A8F" w:rsidRDefault="00E35A8F" w:rsidP="0067579A">
                          <w:pPr>
                            <w:pStyle w:val="ab"/>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9</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w:t>
                          </w:r>
                          <w:r>
                            <w:rPr>
                              <w:rFonts w:ascii="Calibri" w:eastAsia="等线" w:hAnsi="Calibri" w:cstheme="minorBidi"/>
                              <w:color w:val="000000" w:themeColor="text1"/>
                              <w:kern w:val="24"/>
                              <w:sz w:val="16"/>
                              <w:szCs w:val="16"/>
                            </w:rPr>
                            <w:t xml:space="preserve"> calculation</w:t>
                          </w:r>
                        </w:p>
                      </w:txbxContent>
                    </v:textbox>
                  </v:rect>
                  <v:shape id="直接箭头连接符 323" o:spid="_x0000_s1055" type="#_x0000_t32" style="position:absolute;left:31370;top:58601;width:73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hVXcQAAADcAAAADwAAAGRycy9kb3ducmV2LnhtbESPQYvCMBSE7wv+h/AEb2uqBV2rUaQo&#10;uAeRVfH8aJ5tsXmpTdSuv94IC3scZuYbZrZoTSXu1LjSsoJBPwJBnFldcq7geFh/foFwHlljZZkU&#10;/JKDxbzzMcNE2wf/0H3vcxEg7BJUUHhfJ1K6rCCDrm9r4uCdbWPQB9nkUjf4CHBTyWEUjaTBksNC&#10;gTWlBWWX/c0oeI5XV7tLv/N1nJ5svd0+d8fJQalet11OQXhq/X/4r73RCuJhDO8z4QjI+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2FVdxAAAANwAAAAPAAAAAAAAAAAA&#10;AAAAAKECAABkcnMvZG93bnJldi54bWxQSwUGAAAAAAQABAD5AAAAkgMAAAAA&#10;" fillcolor="#5b9bd5 [3204]" strokecolor="windowText">
                    <v:stroke endarrow="block"/>
                    <v:shadow color="#e7e6e6 [3214]"/>
                  </v:shape>
                  <v:shape id="文本框 2" o:spid="_x0000_s1056" type="#_x0000_t202" style="position:absolute;left:17711;top:56752;width:35124;height:17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rYs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J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iti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11. </w:t>
                          </w:r>
                          <w:r>
                            <w:rPr>
                              <w:rFonts w:asciiTheme="minorHAnsi" w:eastAsiaTheme="minorEastAsia" w:hAnsi="Calibri" w:cstheme="minorBidi"/>
                              <w:color w:val="000000" w:themeColor="text1"/>
                              <w:kern w:val="24"/>
                              <w:sz w:val="16"/>
                              <w:szCs w:val="16"/>
                            </w:rPr>
                            <w:t>Nlmf_Location_DetermineLocation</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response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rect id="Rectangle 4" o:spid="_x0000_s1057" style="position:absolute;left:14380;top:4182;width:19943;height:2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5KkcYA&#10;AADcAAAADwAAAGRycy9kb3ducmV2LnhtbESPX0vDQBDE3wW/w7GCL8VeTKlI7LVIQPAllP5RfFxy&#10;2ySa20tz2yZ+e69Q8HGYmd8wi9XoWnWmPjSeDTxOE1DEpbcNVwb2u7eHZ1BBkC22nsnALwVYLW9v&#10;FphZP/CGzlupVIRwyNBALdJlWoeyJodh6jvi6B1871Ci7Cttexwi3LU6TZIn7bDhuFBjR3lN5c/2&#10;5AwcZP45fKxPx+74lU8qKYrvPC2Mub8bX19ACY3yH762362BWTqHy5l4BP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5KkcYAAADcAAAADwAAAAAAAAAAAAAAAACYAgAAZHJz&#10;L2Rvd25yZXYueG1sUEsFBgAAAAAEAAQA9QAAAIsDAAAAAA==&#10;">
                    <v:stroke dashstyle="dash"/>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27" o:spid="_x0000_s1058" style="position:absolute;left:25630;top:9416;width:11271;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w/MMA&#10;AADcAAAADwAAAGRycy9kb3ducmV2LnhtbESPQYvCMBSE7wv+h/AEb2tqBdFqFFGU9ajtZW9vm2fb&#10;3ealNFG7/nojCB6HmfmGWaw6U4srta6yrGA0jEAQ51ZXXCjI0t3nFITzyBpry6Tgnxyslr2PBSba&#10;3vhI15MvRICwS1BB6X2TSOnykgy6oW2Ig3e2rUEfZFtI3eItwE0t4yiaSIMVh4USG9qUlP+dLkbB&#10;TxVneD+m+8jMdmN/6NLfy/dWqUG/W89BeOr8O/xqf2kF43gC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tw/MMAAADcAAAADwAAAAAAAAAAAAAAAACYAgAAZHJzL2Rv&#10;d25yZXYueG1sUEsFBgAAAAAEAAQA9QAAAIgDAAAAAA==&#10;">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3. LMF selection</w:t>
                          </w:r>
                        </w:p>
                      </w:txbxContent>
                    </v:textbox>
                  </v:rect>
                  <v:rect id="Rectangle 9" o:spid="_x0000_s1059" style="position:absolute;left:45276;width:5019;height:3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hHGMMA&#10;AADcAAAADwAAAGRycy9kb3ducmV2LnhtbESPQWsCMRSE7wX/Q3iCN82qaGU1SpEK1l7UiufH5jW7&#10;dPOyJNHd/nsjFHocZuYbZrXpbC3u5EPlWMF4lIEgLpyu2Ci4fO2GCxAhImusHZOCXwqwWfdeVphr&#10;1/KJ7udoRIJwyFFBGWOTSxmKkiyGkWuIk/ftvMWYpDdSe2wT3NZykmVzabHitFBiQ9uSip/zzSow&#10;3bU93fxh9v5RGIvZtj7Kz7FSg373tgQRqYv/4b/2XiuYTl7heS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hHGMMAAADcAAAADwAAAAAAAAAAAAAAAACYAgAAZHJzL2Rv&#10;d25yZXYueG1sUEsFBgAAAAAEAAQA9QAAAIgDA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328" o:spid="_x0000_s1060" style="position:absolute;visibility:visible;mso-wrap-style:square" from="47752,3123" to="47944,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msmsIAAADcAAAADwAAAGRycy9kb3ducmV2LnhtbERPPWvDMBDdC/0P4grdajkuFONGCUmh&#10;kKFDHGfxdrGutol1MpIS2/++GgIdH+97vZ3NIO7kfG9ZwSpJQRA3VvfcKjhX3285CB+QNQ6WScFC&#10;Hrab56c1FtpOXNL9FFoRQ9gXqKALYSyk9E1HBn1iR+LI/VpnMEToWqkdTjHcDDJL0w9psOfY0OFI&#10;Xx0119PNKPjJ2ykv6/oYpvyS7avmXLklVer1Zd59ggg0h3/xw33QCt6zuDaeiUdAb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msmsIAAADcAAAADwAAAAAAAAAAAAAA&#10;AAChAgAAZHJzL2Rvd25yZXYueG1sUEsFBgAAAAAEAAQA+QAAAJADAAAAAA==&#10;" strokecolor="windowText" strokeweight=".5pt">
                    <v:stroke joinstyle="miter"/>
                  </v:line>
                  <v:rect id="Rectangle 5" o:spid="_x0000_s1061" style="position:absolute;left:60939;top:27;width:4023;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t28cMA&#10;AADcAAAADwAAAGRycy9kb3ducmV2LnhtbESPQWsCMRSE7wX/Q3iCN82qKHU1SpEK1l7UiufH5jW7&#10;dPOyJNHd/nsjFHocZuYbZrXpbC3u5EPlWMF4lIEgLpyu2Ci4fO2GryBCRNZYOyYFvxRgs+69rDDX&#10;ruUT3c/RiAThkKOCMsYmlzIUJVkMI9cQJ+/beYsxSW+k9tgmuK3lJMvm0mLFaaHEhrYlFT/nm1Vg&#10;umt7uvnD7P2jMBazbX2Un2OlBv3ubQkiUhf/w3/tvVYwnSzgeS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t28cMAAADcAAAADwAAAAAAAAAAAAAAAACYAgAAZHJzL2Rv&#10;d25yZXYueG1sUEsFBgAAAAAEAAQA9QAAAIgDA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62" style="position:absolute;left:67520;top:22;width:3511;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hJscEA&#10;AADcAAAADwAAAGRycy9kb3ducmV2LnhtbERPy2oCMRTdF/oP4Ra662RUFJlOlCIVWrtRW7q+TK6Z&#10;wcnNkGQe/XuzELo8nHe5nWwrBvKhcaxgluUgiCunGzYKfr73L2sQISJrbB2Tgj8KsN08PpRYaDfy&#10;iYZzNCKFcChQQR1jV0gZqposhsx1xIm7OG8xJuiN1B7HFG5bOc/zlbTYcGqosaNdTdX13FsFZvod&#10;T70/LN8/K2Mx37VH+TVT6vlpensFEWmK/+K7+0MrWCzS/HQmHQG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4SbHBAAAA3AAAAA8AAAAAAAAAAAAAAAAAmAIAAGRycy9kb3du&#10;cmV2LnhtbFBLBQYAAAAABAAEAPUAAACGAwAAAAA=&#10;">
                    <v:textbox inset="0,0,0,0">
                      <w:txbxContent>
                        <w:p w:rsidR="00E35A8F" w:rsidRDefault="00E35A8F" w:rsidP="00FB5978">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331" o:spid="_x0000_s1063" style="position:absolute;flip:x;visibility:visible;mso-wrap-style:square" from="69191,3124" to="69275,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UUyMUAAADcAAAADwAAAGRycy9kb3ducmV2LnhtbESPQWvCQBSE74L/YXlCb7qJgkjqKiVi&#10;6aWEaKH19sg+k9Ts25BdY/z3bqHgcZiZb5j1djCN6KlztWUF8SwCQVxYXXOp4Ou4n65AOI+ssbFM&#10;Cu7kYLsZj9aYaHvjnPqDL0WAsEtQQeV9m0jpiooMupltiYN3tp1BH2RXSt3hLcBNI+dRtJQGaw4L&#10;FbaUVlRcDlej4Ffnn+ku+6mv9N3o7P10t65IlXqZDG+vIDwN/hn+b39oBYtFDH9nw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7UUyMUAAADcAAAADwAAAAAAAAAA&#10;AAAAAAChAgAAZHJzL2Rvd25yZXYueG1sUEsFBgAAAAAEAAQA+QAAAJMDAAAAAA==&#10;" strokecolor="windowText" strokeweight=".5pt">
                    <v:stroke joinstyle="miter"/>
                  </v:line>
                  <v:line id="直接连接符 332" o:spid="_x0000_s1064" style="position:absolute;flip:x;visibility:visible;mso-wrap-style:square" from="62951,3184" to="63060,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eKv8UAAADcAAAADwAAAGRycy9kb3ducmV2LnhtbESPT2vCQBTE74V+h+UVvDUbFUqJWUVS&#10;WnoR8Q+ot8fuM4lm34bsqvHbdwWhx2FmfsPks9424kqdrx0rGCYpCGLtTM2lgu3m+/0ThA/IBhvH&#10;pOBOHmbT15ccM+NuvKLrOpQiQthnqKAKoc2k9Loiiz5xLXH0jq6zGKLsSmk6vEW4beQoTT+kxZrj&#10;QoUtFRXp8/piFZzMalF8Lff1hXaNWf4c7s7rQqnBWz+fgAjUh//ws/1rFIzHI3iciUdAT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eKv8UAAADcAAAADwAAAAAAAAAA&#10;AAAAAAChAgAAZHJzL2Rvd25yZXYueG1sUEsFBgAAAAAEAAQA+QAAAJMDAAAAAA==&#10;" strokecolor="windowText" strokeweight=".5pt">
                    <v:stroke joinstyle="miter"/>
                  </v:line>
                  <v:rect id="Rectangle 27" o:spid="_x0000_s1065" style="position:absolute;left:32175;top:14795;width:13099;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VFucUA&#10;AADcAAAADwAAAGRycy9kb3ducmV2LnhtbESPT2vCQBTE74LfYXmF3nRTA6VGVykWS3uM8eLtmX0m&#10;sdm3Ibv50356Vyh4HGbmN8x6O5pa9NS6yrKCl3kEgji3uuJCwTHbz95AOI+ssbZMCn7JwXYznawx&#10;0XbglPqDL0SAsEtQQel9k0jp8pIMurltiIN3sa1BH2RbSN3iEOCmlosoepUGKw4LJTa0Kyn/OXRG&#10;wblaHPEvzT4js9zH/nvMrt3pQ6nnp/F9BcLT6B/h//aXVhDHMdz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1UW5xQAAANwAAAAPAAAAAAAAAAAAAAAAAJgCAABkcnMv&#10;ZG93bnJldi54bWxQSwUGAAAAAAQABAD1AAAAigMAAAAA&#10;">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5. </w:t>
                          </w:r>
                          <w:r>
                            <w:rPr>
                              <w:rFonts w:ascii="Calibri" w:eastAsia="等线" w:hAnsi="Calibri" w:cstheme="minorBidi"/>
                              <w:color w:val="000000" w:themeColor="text1"/>
                              <w:kern w:val="24"/>
                              <w:sz w:val="16"/>
                              <w:szCs w:val="16"/>
                            </w:rPr>
                            <w:t>If LMF3 has UE1 or UE2 context</w:t>
                          </w:r>
                        </w:p>
                      </w:txbxContent>
                    </v:textbox>
                  </v:rect>
                  <v:shape id="直接箭头连接符 334" o:spid="_x0000_s1066" type="#_x0000_t32" style="position:absolute;left:38678;top:19600;width:24273;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08A8YAAADcAAAADwAAAGRycy9kb3ducmV2LnhtbESPT2sCMRTE7wW/Q3hCL6VmdYu0q1FE&#10;W+ilqKvQ62Pz9g9uXtYk1e23bwqCx2FmfsPMl71pxYWcbywrGI8SEMSF1Q1XCo6Hj+dXED4ga2wt&#10;k4Jf8rBcDB7mmGl75T1d8lCJCGGfoYI6hC6T0hc1GfQj2xFHr7TOYIjSVVI7vEa4aeUkSabSYMNx&#10;ocaO1jUVp/zHKJDVPjXf72U//Srd22b3tD13+Vapx2G/moEI1Id7+Nb+1ArS9AX+z8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XtPAPGAAAA3AAAAA8AAAAAAAAA&#10;AAAAAAAAoQIAAGRycy9kb3ducmV2LnhtbFBLBQYAAAAABAAEAPkAAACUAwAAAAA=&#10;" strokecolor="windowText" strokeweight=".5pt">
                    <v:stroke endarrow="block" joinstyle="miter"/>
                  </v:shape>
                  <v:shape id="直接箭头连接符 335" o:spid="_x0000_s1067" type="#_x0000_t32" style="position:absolute;left:38762;top:21764;width:24273;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lT6sIAAADcAAAADwAAAGRycy9kb3ducmV2LnhtbESPQYvCMBSE7wv+h/CEva1pVxSpRhHZ&#10;4t7EKnh9NM+22LzUJmr2328EweMwM98wi1UwrbhT7xrLCtJRAoK4tLrhSsHxkH/NQDiPrLG1TAr+&#10;yMFqOfhYYKbtg/d0L3wlIoRdhgpq77tMSlfWZNCNbEccvbPtDfoo+0rqHh8Rblr5nSRTabDhuFBj&#10;R5uayktxMwra3YX2Jv8Jqb+G0hT5idLDVqnPYVjPQXgK/h1+tX+1gvF4As8z8Qj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lT6sIAAADcAAAADwAAAAAAAAAAAAAA&#10;AAChAgAAZHJzL2Rvd25yZXYueG1sUEsFBgAAAAAEAAQA+QAAAJADAAAAAA==&#10;" strokecolor="windowText" strokeweight=".5pt">
                    <v:stroke startarrow="block" joinstyle="miter"/>
                  </v:shape>
                  <v:shape id="直接箭头连接符 336" o:spid="_x0000_s1068" type="#_x0000_t32" style="position:absolute;left:38762;top:23815;width:30598;height: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MH78YAAADcAAAADwAAAGRycy9kb3ducmV2LnhtbESPT2sCMRTE74LfIbyCF9Fsu7DUrVGk&#10;ttBLsa5Cr4/N2z9087ImUbffvikIHoeZ+Q2zXA+mExdyvrWs4HGegCAurW65VnA8vM+eQfiArLGz&#10;TAp+ycN6NR4tMdf2ynu6FKEWEcI+RwVNCH0upS8bMujntieOXmWdwRClq6V2eI1w08mnJMmkwZbj&#10;QoM9vTZU/hRno0DW+9R8v1VD9lm5xfZrujv1xU6pycOweQERaAj38K39oRWkaQb/Z+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zB+/GAAAA3AAAAA8AAAAAAAAA&#10;AAAAAAAAoQIAAGRycy9kb3ducmV2LnhtbFBLBQYAAAAABAAEAPkAAACUAwAAAAA=&#10;" strokecolor="windowText" strokeweight=".5pt">
                    <v:stroke endarrow="block" joinstyle="miter"/>
                  </v:shape>
                  <v:shape id="直接箭头连接符 337" o:spid="_x0000_s1069" type="#_x0000_t32" style="position:absolute;left:38847;top:25978;width:30344;height: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doBsIAAADcAAAADwAAAGRycy9kb3ducmV2LnhtbESPQYvCMBSE7wv+h/CEva1pV1CpRhHZ&#10;4t7EKnh9NM+22LzUJmr2328EweMwM98wi1UwrbhT7xrLCtJRAoK4tLrhSsHxkH/NQDiPrLG1TAr+&#10;yMFqOfhYYKbtg/d0L3wlIoRdhgpq77tMSlfWZNCNbEccvbPtDfoo+0rqHh8Rblr5nSQTabDhuFBj&#10;R5uayktxMwra3YX2Jv8Jqb+G0hT5idLDVqnPYVjPQXgK/h1+tX+1gvF4Cs8z8Qj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doBsIAAADcAAAADwAAAAAAAAAAAAAA&#10;AAChAgAAZHJzL2Rvd25yZXYueG1sUEsFBgAAAAAEAAQA+QAAAJADAAAAAA==&#10;" strokecolor="windowText" strokeweight=".5pt">
                    <v:stroke startarrow="block" joinstyle="miter"/>
                  </v:shape>
                  <v:shape id="文本框 2" o:spid="_x0000_s1070" type="#_x0000_t202" style="position:absolute;left:39494;top:17868;width:35021;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6a. </w:t>
                          </w:r>
                          <w:r>
                            <w:rPr>
                              <w:rFonts w:asciiTheme="minorHAnsi" w:eastAsiaTheme="minorEastAsia" w:hAnsi="Calibri" w:cstheme="minorBidi"/>
                              <w:color w:val="000000" w:themeColor="text1"/>
                              <w:kern w:val="24"/>
                              <w:sz w:val="16"/>
                              <w:szCs w:val="16"/>
                            </w:rPr>
                            <w:t xml:space="preserve">Nudm_UECM_Get </w:t>
                          </w:r>
                          <w:r>
                            <w:rPr>
                              <w:rFonts w:ascii="Calibri" w:eastAsia="等线" w:hAnsi="Calibri" w:cstheme="minorBidi"/>
                              <w:color w:val="000000" w:themeColor="text1"/>
                              <w:kern w:val="24"/>
                              <w:sz w:val="16"/>
                              <w:szCs w:val="16"/>
                              <w:lang w:val="en-GB"/>
                            </w:rPr>
                            <w:t xml:space="preserve">request </w:t>
                          </w:r>
                          <w:r>
                            <w:rPr>
                              <w:rFonts w:ascii="Calibri" w:eastAsia="等线" w:hAnsi="Calibri" w:cstheme="minorBidi"/>
                              <w:color w:val="000000" w:themeColor="text1"/>
                              <w:kern w:val="24"/>
                              <w:sz w:val="16"/>
                              <w:szCs w:val="16"/>
                            </w:rPr>
                            <w:t>(UE1 ID, UE2 ID</w:t>
                          </w:r>
                          <w:r>
                            <w:rPr>
                              <w:rFonts w:ascii="Calibri" w:eastAsia="等线" w:hAnsi="Calibri" w:cstheme="minorBidi"/>
                              <w:color w:val="000000" w:themeColor="text1"/>
                              <w:kern w:val="24"/>
                              <w:sz w:val="16"/>
                              <w:szCs w:val="16"/>
                              <w:lang w:val="en-GB"/>
                            </w:rPr>
                            <w:t>)</w:t>
                          </w:r>
                        </w:p>
                      </w:txbxContent>
                    </v:textbox>
                  </v:shape>
                  <v:shape id="文本框 2" o:spid="_x0000_s1071" type="#_x0000_t202" style="position:absolute;left:39736;top:19866;width:35951;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6b. </w:t>
                          </w:r>
                          <w:r>
                            <w:rPr>
                              <w:rFonts w:asciiTheme="minorHAnsi" w:eastAsiaTheme="minorEastAsia" w:hAnsi="Calibri" w:cstheme="minorBidi"/>
                              <w:color w:val="000000" w:themeColor="text1"/>
                              <w:kern w:val="24"/>
                              <w:sz w:val="16"/>
                              <w:szCs w:val="16"/>
                            </w:rPr>
                            <w:t xml:space="preserve">Nudm_UECM_Get </w:t>
                          </w:r>
                          <w:r>
                            <w:rPr>
                              <w:rFonts w:ascii="Calibri" w:eastAsia="等线" w:hAnsi="Calibri" w:cstheme="minorBidi"/>
                              <w:color w:val="000000" w:themeColor="text1"/>
                              <w:kern w:val="24"/>
                              <w:sz w:val="16"/>
                              <w:szCs w:val="16"/>
                              <w:lang w:val="en-GB"/>
                            </w:rPr>
                            <w:t xml:space="preserve">response </w:t>
                          </w:r>
                          <w:r>
                            <w:rPr>
                              <w:rFonts w:ascii="Calibri" w:eastAsia="等线" w:hAnsi="Calibri" w:cstheme="minorBidi"/>
                              <w:color w:val="000000" w:themeColor="text1"/>
                              <w:kern w:val="24"/>
                              <w:sz w:val="16"/>
                              <w:szCs w:val="16"/>
                            </w:rPr>
                            <w:t>(UE1 AMF ID, UE2 AMF ID ID</w:t>
                          </w:r>
                          <w:r>
                            <w:rPr>
                              <w:rFonts w:ascii="Calibri" w:eastAsia="等线" w:hAnsi="Calibri" w:cstheme="minorBidi"/>
                              <w:color w:val="000000" w:themeColor="text1"/>
                              <w:kern w:val="24"/>
                              <w:sz w:val="16"/>
                              <w:szCs w:val="16"/>
                              <w:lang w:val="en-GB"/>
                            </w:rPr>
                            <w:t>)</w:t>
                          </w:r>
                        </w:p>
                      </w:txbxContent>
                    </v:textbox>
                  </v:shape>
                  <v:shape id="文本框 2" o:spid="_x0000_s1072" type="#_x0000_t202" style="position:absolute;left:38985;top:22147;width:34901;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IwcAA&#10;AADcAAAADwAAAGRycy9kb3ducmV2LnhtbERPy4rCMBTdC/5DuII7TXwyVqOIMjArRWdGcHdprm2x&#10;uSlNxnb+3iwEl4fzXm1aW4oH1b5wrGE0VCCIU2cKzjT8fH8OPkD4gGywdEwa/snDZt3trDAxruET&#10;Pc4hEzGEfYIa8hCqREqf5mTRD11FHLmbqy2GCOtMmhqbGG5LOVZqLi0WHBtyrGiXU3o//1kNv4fb&#10;9TJVx2xvZ1XjWiXZLqTW/V67XYII1Ia3+OX+Mhom0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IwcAAAADcAAAADwAAAAAAAAAAAAAAAACYAgAAZHJzL2Rvd25y&#10;ZXYueG1sUEsFBgAAAAAEAAQA9QAAAIUDA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7a. </w:t>
                          </w:r>
                          <w:r>
                            <w:rPr>
                              <w:rFonts w:asciiTheme="minorHAnsi" w:eastAsiaTheme="minorEastAsia" w:hAnsi="Calibri" w:cstheme="minorBidi"/>
                              <w:color w:val="000000" w:themeColor="text1"/>
                              <w:kern w:val="24"/>
                              <w:sz w:val="16"/>
                              <w:szCs w:val="16"/>
                              <w:lang w:val="en-GB"/>
                            </w:rPr>
                            <w:t>Nnrf_NFDiscovery_</w:t>
                          </w:r>
                          <w:r>
                            <w:rPr>
                              <w:rFonts w:ascii="Calibri" w:eastAsia="等线" w:hAnsi="Calibri" w:cstheme="minorBidi"/>
                              <w:color w:val="000000" w:themeColor="text1"/>
                              <w:kern w:val="24"/>
                              <w:sz w:val="16"/>
                              <w:szCs w:val="16"/>
                              <w:lang w:val="en-GB"/>
                            </w:rPr>
                            <w:t xml:space="preserve">request </w:t>
                          </w:r>
                          <w:r>
                            <w:rPr>
                              <w:rFonts w:ascii="Calibri" w:eastAsia="等线" w:hAnsi="Calibri" w:cstheme="minorBidi"/>
                              <w:color w:val="000000" w:themeColor="text1"/>
                              <w:kern w:val="24"/>
                              <w:sz w:val="16"/>
                              <w:szCs w:val="16"/>
                            </w:rPr>
                            <w:t>(UE1 AMF ID, UE2 AMF ID</w:t>
                          </w:r>
                          <w:r>
                            <w:rPr>
                              <w:rFonts w:ascii="Calibri" w:eastAsia="等线" w:hAnsi="Calibri" w:cstheme="minorBidi"/>
                              <w:color w:val="000000" w:themeColor="text1"/>
                              <w:kern w:val="24"/>
                              <w:sz w:val="16"/>
                              <w:szCs w:val="16"/>
                              <w:lang w:val="en-GB"/>
                            </w:rPr>
                            <w:t>)</w:t>
                          </w:r>
                        </w:p>
                      </w:txbxContent>
                    </v:textbox>
                  </v:shape>
                  <v:shape id="文本框 2" o:spid="_x0000_s1073" type="#_x0000_t202" style="position:absolute;left:39055;top:24116;width:35106;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JtWsQA&#10;AADcAAAADwAAAGRycy9kb3ducmV2LnhtbESPQWvCQBSE74L/YXkFb7qrVbGpq4il0JNiWgu9PbLP&#10;JDT7NmRXE/+9Kwgeh5n5hlmuO1uJCzW+dKxhPFIgiDNnSs41/Hx/DhcgfEA2WDkmDVfysF71e0tM&#10;jGv5QJc05CJC2CeooQihTqT0WUEW/cjVxNE7ucZiiLLJpWmwjXBbyYlSc2mx5LhQYE3bgrL/9Gw1&#10;HHenv9+p2ucfdla3rlOS7ZvUevDSbd5BBOrCM/xofxkNr9M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ybVrEAAAA3AAAAA8AAAAAAAAAAAAAAAAAmAIAAGRycy9k&#10;b3ducmV2LnhtbFBLBQYAAAAABAAEAPUAAACJAw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7</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xml:space="preserve">. </w:t>
                          </w:r>
                          <w:r>
                            <w:rPr>
                              <w:rFonts w:asciiTheme="minorHAnsi" w:eastAsiaTheme="minorEastAsia" w:hAnsi="Calibri" w:cstheme="minorBidi"/>
                              <w:color w:val="000000" w:themeColor="text1"/>
                              <w:kern w:val="24"/>
                              <w:sz w:val="16"/>
                              <w:szCs w:val="16"/>
                              <w:lang w:val="en-GB"/>
                            </w:rPr>
                            <w:t>Nnrf_NFDiscovery_</w:t>
                          </w:r>
                          <w:proofErr w:type="gramStart"/>
                          <w:r>
                            <w:rPr>
                              <w:rFonts w:asciiTheme="minorHAnsi" w:eastAsiaTheme="minorEastAsia" w:hAnsi="Calibri" w:cstheme="minorBidi"/>
                              <w:color w:val="000000" w:themeColor="text1"/>
                              <w:kern w:val="24"/>
                              <w:sz w:val="16"/>
                              <w:szCs w:val="16"/>
                              <w:lang w:val="en-GB"/>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UE1 LMF IDs, UE2 LMF IDs</w:t>
                          </w:r>
                          <w:r>
                            <w:rPr>
                              <w:rFonts w:ascii="Calibri" w:eastAsia="等线" w:hAnsi="Calibri" w:cstheme="minorBidi"/>
                              <w:color w:val="000000" w:themeColor="text1"/>
                              <w:kern w:val="24"/>
                              <w:sz w:val="16"/>
                              <w:szCs w:val="16"/>
                              <w:lang w:val="en-GB"/>
                            </w:rPr>
                            <w:t>)</w:t>
                          </w:r>
                        </w:p>
                      </w:txbxContent>
                    </v:textbox>
                  </v:shape>
                  <v:rect id="Rectangle 27" o:spid="_x0000_s1074" style="position:absolute;left:32912;top:26921;width:11861;height:2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X8UA&#10;AADcAAAADwAAAGRycy9kb3ducmV2LnhtbESPT2vCQBTE70K/w/IKvenGWKSmriKWlPao8eLtNfua&#10;pGbfhuzmT/30bkHocZiZ3zDr7Whq0VPrKssK5rMIBHFudcWFglOWTl9AOI+ssbZMCn7JwXbzMFlj&#10;ou3AB+qPvhABwi5BBaX3TSKly0sy6Ga2IQ7et20N+iDbQuoWhwA3tYyjaCkNVhwWSmxoX1J+OXZG&#10;wVcVn/B6yN4js0oX/nPMfrrzm1JPj+PuFYSn0f+H7+0PrWDxHM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n5NfxQAAANwAAAAPAAAAAAAAAAAAAAAAAJgCAABkcnMv&#10;ZG93bnJldi54bWxQSwUGAAAAAAQABAD1AAAAigMAAAAA&#10;">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r>
                            <w:rPr>
                              <w:rFonts w:ascii="Calibri" w:eastAsia="等线" w:hAnsi="Calibri" w:cstheme="minorBidi"/>
                              <w:color w:val="000000" w:themeColor="text1"/>
                              <w:kern w:val="24"/>
                              <w:sz w:val="16"/>
                              <w:szCs w:val="16"/>
                            </w:rPr>
                            <w:t>If LMF3 can serve UE1 or UE2</w:t>
                          </w:r>
                        </w:p>
                      </w:txbxContent>
                    </v:textbox>
                  </v:rect>
                  <v:shape id="直接箭头连接符 343" o:spid="_x0000_s1075" type="#_x0000_t32" style="position:absolute;left:38847;top:44230;width:366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LXCsYAAADcAAAADwAAAGRycy9kb3ducmV2LnhtbESPT2sCMRTE7wW/Q3hCL6VmdYu0q1FE&#10;W+ilqKvQ62Pz9g9uXtYk1e23bwqCx2FmfsPMl71pxYWcbywrGI8SEMSF1Q1XCo6Hj+dXED4ga2wt&#10;k4Jf8rBcDB7mmGl75T1d8lCJCGGfoYI6hC6T0hc1GfQj2xFHr7TOYIjSVVI7vEa4aeUkSabSYMNx&#10;ocaO1jUVp/zHKJDVPjXf72U//Srd22b3tD13+Vapx2G/moEI1Id7+Nb+1ArSlxT+z8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C1wrGAAAA3AAAAA8AAAAAAAAA&#10;AAAAAAAAoQIAAGRycy9kb3ducmV2LnhtbFBLBQYAAAAABAAEAPkAAACUAwAAAAA=&#10;" strokecolor="windowText" strokeweight=".5pt">
                    <v:stroke endarrow="block" joinstyle="miter"/>
                  </v:shape>
                  <v:shape id="直接箭头连接符 344" o:spid="_x0000_s1076" type="#_x0000_t32" style="position:absolute;left:47752;top:45713;width:277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4EJcYAAADcAAAADwAAAGRycy9kb3ducmV2LnhtbESPQWvCQBSE7wX/w/KE3urGaIukboIG&#10;autJGr14e2Rfk2D2bchuY9pf3xUKHoeZ+YZZZ6NpxUC9aywrmM8iEMSl1Q1XCk7Ht6cVCOeRNbaW&#10;ScEPOcjSycMaE22v/ElD4SsRIOwSVFB73yVSurImg25mO+LgfdneoA+yr6Tu8RrgppVxFL1Igw2H&#10;hRo7ymsqL8W3UXAefJXv7WG3eN4e8vPuNx5X77FSj9Nx8wrC0+jv4f/2h1awWC7hdiYcAZ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BCXGAAAA3AAAAA8AAAAAAAAA&#10;AAAAAAAAoQIAAGRycy9kb3ducmV2LnhtbFBLBQYAAAAABAAEAPkAAACUAwAAAAA=&#10;" strokecolor="windowText" strokeweight=".5pt">
                    <v:stroke endarrow="block" joinstyle="miter"/>
                  </v:shape>
                  <v:shape id="直接箭头连接符 345" o:spid="_x0000_s1077" type="#_x0000_t32" style="position:absolute;left:48026;top:47525;width:84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fq5cYAAADcAAAADwAAAGRycy9kb3ducmV2LnhtbESPT2sCMRTE74V+h/AEL0WzaivtahRp&#10;FbyIdS30+ti8/UM3L9sk1fXbG6HgcZiZ3zDzZWcacSLna8sKRsMEBHFudc2lgq/jZvAKwgdkjY1l&#10;UnAhD8vF48McU23PfKBTFkoRIexTVFCF0KZS+rwig35oW+LoFdYZDFG6UmqH5wg3jRwnyVQarDku&#10;VNjSe0X5T/ZnFMjyMDHf66Kb7gr39vH5tP9ts71S/V63moEI1IV7+L+91Qomzy9wOxOPgF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Kn6uXGAAAA3AAAAA8AAAAAAAAA&#10;AAAAAAAAoQIAAGRycy9kb3ducmV2LnhtbFBLBQYAAAAABAAEAPkAAACUAwAAAAA=&#10;" strokecolor="windowText" strokeweight=".5pt">
                    <v:stroke endarrow="block" joinstyle="miter"/>
                  </v:shape>
                  <v:rect id="矩形 346" o:spid="_x0000_s1078" style="position:absolute;top:48637;width:57797;height:2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IpFMUA&#10;AADcAAAADwAAAGRycy9kb3ducmV2LnhtbESPQWvCQBSE74X+h+UVetNNtARJXaUIQRtENLb3R/Y1&#10;Cc2+DdnVpP/eFYQeh5n5hlmuR9OKK/WusawgnkYgiEurG64UfJ2zyQKE88gaW8uk4I8crFfPT0tM&#10;tR34RNfCVyJA2KWooPa+S6V0ZU0G3dR2xMH7sb1BH2RfSd3jEOCmlbMoSqTBhsNCjR1taip/i4tR&#10;sI12++w7zmQbH46Xocjzz+ScK/X6Mn68g/A0+v/wo73TCuZvCdzPh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0ikUxQAAANwAAAAPAAAAAAAAAAAAAAAAAJgCAABkcnMv&#10;ZG93bnJldi54bWxQSwUGAAAAAAQABAD1AAAAigMAAAAA&#10;" fillcolor="#e7e6e6" strokecolor="windowText" strokeweight="1pt"/>
                  <v:shape id="直接箭头连接符 347" o:spid="_x0000_s1079" type="#_x0000_t32" style="position:absolute;left:48026;top:52261;width:8315;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yaUsYAAADcAAAADwAAAGRycy9kb3ducmV2LnhtbESPQWvCQBSE7wX/w/IEb3XTaK3EbEQD&#10;2nqS2l68PbLPJDT7NmTXmPbXdwsFj8PMfMOk68E0oqfO1ZYVPE0jEMSF1TWXCj4/do9LEM4ja2ws&#10;k4JvcrDORg8pJtre+J36ky9FgLBLUEHlfZtI6YqKDLqpbYmDd7GdQR9kV0rd4S3ATSPjKFpIgzWH&#10;hQpbyisqvk5Xo+Dc+zI/2ON+9rw95uf9TzwsX2OlJuNhswLhafD38H/7TSuYzV/g70w4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smlLGAAAA3AAAAA8AAAAAAAAA&#10;AAAAAAAAoQIAAGRycy9kb3ducmV2LnhtbFBLBQYAAAAABAAEAPkAAACUAwAAAAA=&#10;" strokecolor="windowText" strokeweight=".5pt">
                    <v:stroke endarrow="block" joinstyle="miter"/>
                  </v:shape>
                  <v:shape id="直接箭头连接符 348" o:spid="_x0000_s1080" type="#_x0000_t32" style="position:absolute;left:48026;top:54238;width:27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ZFe8MAAADcAAAADwAAAGRycy9kb3ducmV2LnhtbERPy2oCMRTdC/2HcAtupGaqIu3UzFBq&#10;C92IOgrdXiZ3HnRyM02iTv/eLASXh/Ne5YPpxJmcby0reJ4mIIhLq1uuFRwPX08vIHxA1thZJgX/&#10;5CHPHkYrTLW98J7ORahFDGGfooImhD6V0pcNGfRT2xNHrrLOYIjQ1VI7vMRw08lZkiylwZZjQ4M9&#10;fTRU/hYno0DW+7n5+ayG5aZyr+vdZPvXF1ulxo/D+xuIQEO4i2/ub61gvohr45l4BGR2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mRXvDAAAA3AAAAA8AAAAAAAAAAAAA&#10;AAAAoQIAAGRycy9kb3ducmV2LnhtbFBLBQYAAAAABAAEAPkAAACRAwAAAAA=&#10;" strokecolor="windowText" strokeweight=".5pt">
                    <v:stroke endarrow="block" joinstyle="miter"/>
                  </v:shape>
                  <v:shape id="直接箭头连接符 349" o:spid="_x0000_s1081" type="#_x0000_t32" style="position:absolute;left:38678;top:56133;width:37110;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ru8YAAADcAAAADwAAAGRycy9kb3ducmV2LnhtbESPzWvCQBTE74L/w/KE3nTT2BaNrtIG&#10;6sdJ/Lh4e2SfSWj2bchuY/Svd4VCj8PM/IaZLztTiZYaV1pW8DqKQBBnVpecKzgdv4cTEM4ja6ws&#10;k4IbOVgu+r05JtpeeU/tweciQNglqKDwvk6kdFlBBt3I1sTBu9jGoA+yyaVu8BrgppJxFH1IgyWH&#10;hQJrSgvKfg6/RsG59Xm6tbvV+P1rl55X97ibrGOlXgbd5wyEp87/h//aG61g/DaF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q7vGAAAA3AAAAA8AAAAAAAAA&#10;AAAAAAAAoQIAAGRycy9kb3ducmV2LnhtbFBLBQYAAAAABAAEAPkAAACUAwAAAAA=&#10;" strokecolor="windowText" strokeweight=".5pt">
                    <v:stroke endarrow="block" joinstyle="miter"/>
                  </v:shape>
                  <v:shape id="文本框 2" o:spid="_x0000_s1082" type="#_x0000_t202" style="position:absolute;left:34323;top:42379;width:44695;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deHMAA&#10;AADcAAAADwAAAGRycy9kb3ducmV2LnhtbERPy4rCMBTdC/MP4Q7MThNnVLRjlEERXCk+YXaX5toW&#10;m5vSRFv/3iwEl4fzns5bW4o71b5wrKHfUyCIU2cKzjQcD6vuGIQPyAZLx6ThQR7ms4/OFBPjGt7R&#10;fR8yEUPYJ6ghD6FKpPRpThZ9z1XEkbu42mKIsM6kqbGJ4baU30qNpMWCY0OOFS1ySq/7m9Vw2lz+&#10;zwO1zZZ2WDWuVZLtRGr99dn+/YII1Ia3+OVeGw0/w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deHMAAAADcAAAADwAAAAAAAAAAAAAAAACYAgAAZHJzL2Rvd25y&#10;ZXYueG1sUEsFBgAAAAAEAAQA9QAAAIUDA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10a. </w:t>
                          </w:r>
                          <w:r>
                            <w:rPr>
                              <w:rFonts w:asciiTheme="minorHAnsi" w:eastAsiaTheme="minorEastAsia" w:hAnsi="Calibri" w:cstheme="minorBidi"/>
                              <w:color w:val="000000" w:themeColor="text1"/>
                              <w:kern w:val="24"/>
                              <w:sz w:val="16"/>
                              <w:szCs w:val="16"/>
                              <w:lang w:val="en-GB"/>
                            </w:rPr>
                            <w:t xml:space="preserve">Ngmlc_Location_ProvideLocation_Request </w:t>
                          </w:r>
                          <w:r>
                            <w:rPr>
                              <w:rFonts w:ascii="Calibri" w:eastAsia="等线" w:hAnsi="Calibri" w:cstheme="minorBidi"/>
                              <w:color w:val="000000" w:themeColor="text1"/>
                              <w:kern w:val="24"/>
                              <w:sz w:val="16"/>
                              <w:szCs w:val="16"/>
                              <w:lang w:val="en-GB"/>
                            </w:rPr>
                            <w:t>(UE1 ID, UE2 ID, initiator UE ID)</w:t>
                          </w:r>
                        </w:p>
                      </w:txbxContent>
                    </v:textbox>
                  </v:shape>
                  <v:rect id="矩形 351" o:spid="_x0000_s1083" style="position:absolute;left:39494;top:43968;width:34392;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dcUA&#10;AADcAAAADwAAAGRycy9kb3ducmV2LnhtbESPQWvCQBSE7wX/w/IKvYhurFRKdBURxFAEMVbPj+wz&#10;Cc2+jdltEv+9WxB6HGbmG2ax6k0lWmpcaVnBZByBIM6sLjlX8H3ajj5BOI+ssbJMCu7kYLUcvCww&#10;1rbjI7Wpz0WAsItRQeF9HUvpsoIMurGtiYN3tY1BH2STS91gF+Cmku9RNJMGSw4LBda0KSj7SX+N&#10;gi47tJfTficPw0ti+ZbcNun5S6m31349B+Gp9//hZzvRCqYfE/g7E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91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10b. Namf_Location_ProvidePositioningInfo request ()</w:t>
                          </w:r>
                        </w:p>
                      </w:txbxContent>
                    </v:textbox>
                  </v:rect>
                  <v:rect id="矩形 352" o:spid="_x0000_s1084" style="position:absolute;left:41461;top:45730;width:29570;height:19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vhAsUA&#10;AADcAAAADwAAAGRycy9kb3ducmV2LnhtbESPQWvCQBSE7wX/w/IKXopuVColuooIYiiCGKvnR/aZ&#10;hGbfxuw2if/eLRR6HGbmG2a57k0lWmpcaVnBZByBIM6sLjlX8HXejT5AOI+ssbJMCh7kYL0avCwx&#10;1rbjE7Wpz0WAsItRQeF9HUvpsoIMurGtiYN3s41BH2STS91gF+CmktMomkuDJYeFAmvaFpR9pz9G&#10;QZcd2+v5sJfHt2ti+Z7ct+nlU6nha79ZgPDU+//wXzvRCmbvU/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m+EC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10c.</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w:t>
                          </w:r>
                        </w:p>
                      </w:txbxContent>
                    </v:textbox>
                  </v:rect>
                  <v:rect id="矩形 353" o:spid="_x0000_s1085" style="position:absolute;left:41397;top:50476;width:33111;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dEmcUA&#10;AADcAAAADwAAAGRycy9kb3ducmV2LnhtbESPQWvCQBSE70L/w/KEXkrdWFEkdZUiSIMIYrSeH9nX&#10;JJh9G7PbJP57Vyh4HGbmG2ax6k0lWmpcaVnBeBSBIM6sLjlXcDpu3ucgnEfWWFkmBTdysFq+DBYY&#10;a9vxgdrU5yJA2MWooPC+jqV0WUEG3cjWxMH7tY1BH2STS91gF+Cmkh9RNJMGSw4LBda0Lii7pH9G&#10;QZft2/Nx9y33b+fE8jW5rtOfrVKvw/7rE4Sn3j/D/+1EK5hM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10SZ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10e. </w:t>
                          </w:r>
                          <w:r>
                            <w:rPr>
                              <w:rFonts w:asciiTheme="minorHAnsi" w:eastAsiaTheme="minorEastAsia" w:hAnsi="Calibri" w:cstheme="minorBidi"/>
                              <w:color w:val="000000" w:themeColor="text1"/>
                              <w:kern w:val="24"/>
                              <w:sz w:val="16"/>
                              <w:szCs w:val="16"/>
                            </w:rPr>
                            <w:t>Nlmf_Location_DetermineLocation response</w:t>
                          </w:r>
                          <w:r w:rsidR="00154644">
                            <w:rPr>
                              <w:rFonts w:asciiTheme="minorHAnsi" w:eastAsiaTheme="minorEastAsia"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(result)</w:t>
                          </w:r>
                        </w:p>
                      </w:txbxContent>
                    </v:textbox>
                  </v:rect>
                  <v:rect id="矩形 354" o:spid="_x0000_s1086" style="position:absolute;left:13885;top:48873;width:20438;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7c7cUA&#10;AADcAAAADwAAAGRycy9kb3ducmV2LnhtbESPQWvCQBSE70L/w/IKXqRuqraU1FWKUAwiiLH1/Mi+&#10;JqHZtzG7JvHfu4LgcZiZb5j5sjeVaKlxpWUFr+MIBHFmdcm5gp/D98sHCOeRNVaWScGFHCwXT4M5&#10;xtp2vKc29bkIEHYxKii8r2MpXVaQQTe2NXHw/mxj0AfZ5FI32AW4qeQkit6lwZLDQoE1rQrK/tOz&#10;UdBlu/Z42K7lbnRMLJ+S0yr93Sg1fO6/PkF46v0jfG8nWsH0bQa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Ptzt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10d. UE Ranging as Step9</w:t>
                          </w:r>
                        </w:p>
                      </w:txbxContent>
                    </v:textbox>
                  </v:rect>
                  <v:rect id="矩形 355" o:spid="_x0000_s1087" style="position:absolute;left:40364;top:52390;width:35152;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J5dsUA&#10;AADcAAAADwAAAGRycy9kb3ducmV2LnhtbESPQWvCQBSE74X+h+UJvUjdWFEkdZUiSIMIYrSeH9nX&#10;JJh9G7PbJP57VxB6HGbmG2ax6k0lWmpcaVnBeBSBIM6sLjlXcDpu3ucgnEfWWFkmBTdysFq+viww&#10;1rbjA7Wpz0WAsItRQeF9HUvpsoIMupGtiYP3axuDPsgml7rBLsBNJT+iaCYNlhwWCqxpXVB2Sf+M&#10;gi7bt+fj7lvuh+fE8jW5rtOfrVJvg/7rE4Sn3v+Hn+1EK5hMp/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cnl2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10f. Namf_Location_ProvidePositioningInfo response (result)</w:t>
                          </w:r>
                        </w:p>
                      </w:txbxContent>
                    </v:textbox>
                  </v:rect>
                  <v:shape id="文本框 2" o:spid="_x0000_s1088" type="#_x0000_t202" style="position:absolute;left:39848;top:54233;width:34667;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Jj88QA&#10;AADcAAAADwAAAGRycy9kb3ducmV2LnhtbESPQWvCQBSE7wX/w/KE3uquVsXGbERaCp5aTGvB2yP7&#10;TILZtyG7NfHfu4WCx2FmvmHSzWAbcaHO1441TCcKBHHhTM2lhu+v96cVCB+QDTaOScOVPGyy0UOK&#10;iXE97+mSh1JECPsENVQhtImUvqjIop+4ljh6J9dZDFF2pTQd9hFuGzlTaikt1hwXKmzptaLinP9a&#10;DYeP0/Fnrj7LN7toezcoyfZFav04HrZrEIGGcA//t3dGw/NiC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CY/PEAAAA3AAAAA8AAAAAAAAAAAAAAAAAmAIAAGRycy9k&#10;b3ducmV2LnhtbFBLBQYAAAAABAAEAPUAAACJAw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10g. </w:t>
                          </w:r>
                          <w:r>
                            <w:rPr>
                              <w:rFonts w:asciiTheme="minorHAnsi" w:eastAsiaTheme="minorEastAsia" w:hAnsi="Calibri" w:cstheme="minorBidi"/>
                              <w:color w:val="000000" w:themeColor="text1"/>
                              <w:kern w:val="24"/>
                              <w:sz w:val="16"/>
                              <w:szCs w:val="16"/>
                              <w:lang w:val="en-GB"/>
                            </w:rPr>
                            <w:t xml:space="preserve">Ngmlc_Location_ProvideLocation_Response </w:t>
                          </w:r>
                          <w:r>
                            <w:rPr>
                              <w:rFonts w:ascii="Calibri" w:eastAsia="等线" w:hAnsi="Calibri" w:cstheme="minorBidi"/>
                              <w:color w:val="000000" w:themeColor="text1"/>
                              <w:kern w:val="24"/>
                              <w:sz w:val="16"/>
                              <w:szCs w:val="16"/>
                              <w:lang w:val="en-GB"/>
                            </w:rPr>
                            <w:t>(result)</w:t>
                          </w:r>
                        </w:p>
                      </w:txbxContent>
                    </v:textbox>
                  </v:shape>
                  <v:rect id="矩形 357" o:spid="_x0000_s1089" style="position:absolute;left:26255;top:11996;width:39570;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msUA&#10;AADcAAAADwAAAGRycy9kb3ducmV2LnhtbESPQWvCQBSE70L/w/IKXqRuqtiW1FWKUAwiiLH1/Mi+&#10;JqHZtzG7JvHfu4LgcZiZb5j5sjeVaKlxpWUFr+MIBHFmdcm5gp/D98sHCOeRNVaWScGFHCwXT4M5&#10;xtp2vKc29bkIEHYxKii8r2MpXVaQQTe2NXHw/mxj0AfZ5FI32AW4qeQkit6kwZLDQoE1rQrK/tOz&#10;UdBlu/Z42K7lbnRMLJ+S0yr93Sg1fO6/PkF46v0jfG8nWsF09g6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7EKaxQAAANwAAAAPAAAAAAAAAAAAAAAAAJgCAABkcnMv&#10;ZG93bnJldi54bWxQSwUGAAAAAAQABAD1AAAAigMAAAAA&#10;" filled="f" stroked="f">
                    <v:textbox>
                      <w:txbxContent>
                        <w:p w:rsidR="00E35A8F" w:rsidRDefault="00E35A8F" w:rsidP="00FB5978">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4.</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w:t>
                          </w:r>
                          <w:r>
                            <w:rPr>
                              <w:rFonts w:ascii="Calibri" w:eastAsia="等线" w:hAnsi="Calibri" w:cstheme="minorBidi"/>
                              <w:color w:val="000000" w:themeColor="text1"/>
                              <w:kern w:val="24"/>
                              <w:sz w:val="16"/>
                              <w:szCs w:val="16"/>
                              <w:lang w:val="en-GB"/>
                            </w:rPr>
                            <w:t>MO-LR Request</w:t>
                          </w:r>
                          <w:r>
                            <w:rPr>
                              <w:rFonts w:ascii="Calibri" w:eastAsia="等线" w:hAnsi="Calibri" w:cstheme="minorBidi"/>
                              <w:color w:val="000000" w:themeColor="text1"/>
                              <w:kern w:val="24"/>
                              <w:sz w:val="16"/>
                              <w:szCs w:val="16"/>
                            </w:rPr>
                            <w:t>)</w:t>
                          </w:r>
                        </w:p>
                      </w:txbxContent>
                    </v:textbox>
                  </v:rect>
                  <w10:anchorlock/>
                </v:group>
              </w:pict>
            </mc:Fallback>
          </mc:AlternateContent>
        </w:r>
      </w:ins>
    </w:p>
    <w:p w:rsidR="00DF16ED" w:rsidRPr="00DF048C" w:rsidRDefault="00DF16ED" w:rsidP="00DF16ED">
      <w:pPr>
        <w:pStyle w:val="TF"/>
      </w:pPr>
      <w:r w:rsidRPr="00DF048C">
        <w:rPr>
          <w:lang w:eastAsia="zh-CN"/>
        </w:rPr>
        <w:t>Figure 6.9.3.2.3-1</w:t>
      </w:r>
      <w:r w:rsidRPr="00DF048C">
        <w:t xml:space="preserve">: </w:t>
      </w:r>
      <w:r w:rsidRPr="00DF048C">
        <w:rPr>
          <w:lang w:eastAsia="zh-CN"/>
        </w:rPr>
        <w:t>Service exposure to the 3rd party UE via 5GC/</w:t>
      </w:r>
      <w:proofErr w:type="spellStart"/>
      <w:r w:rsidRPr="00DF048C">
        <w:rPr>
          <w:lang w:eastAsia="zh-CN"/>
        </w:rPr>
        <w:t>Uu</w:t>
      </w:r>
      <w:proofErr w:type="spellEnd"/>
      <w:r w:rsidRPr="00DF048C">
        <w:rPr>
          <w:lang w:eastAsia="zh-CN"/>
        </w:rPr>
        <w:t xml:space="preserve"> (network based)</w:t>
      </w:r>
    </w:p>
    <w:p w:rsidR="00DF16ED" w:rsidRDefault="00DF16ED" w:rsidP="00DF16ED">
      <w:pPr>
        <w:pStyle w:val="B1"/>
      </w:pPr>
      <w:bookmarkStart w:id="77" w:name="_Toc100781016"/>
      <w:bookmarkStart w:id="78" w:name="_Toc100782241"/>
      <w:bookmarkStart w:id="79" w:name="_Toc100782365"/>
      <w:bookmarkStart w:id="80" w:name="_Toc100782494"/>
      <w:bookmarkStart w:id="81"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rsidR="00DF16ED" w:rsidRDefault="00DF16ED" w:rsidP="00DF16ED">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ins w:id="82" w:author="huawei" w:date="2022-06-23T12:34:00Z">
        <w:r w:rsidR="00E72B6E">
          <w:t>T</w:t>
        </w:r>
        <w:r w:rsidR="00E72B6E">
          <w:rPr>
            <w:lang w:eastAsia="zh-CN"/>
          </w:rPr>
          <w:t xml:space="preserve">he Ranging/SL positioning requirement </w:t>
        </w:r>
      </w:ins>
      <w:ins w:id="83" w:author="huawei" w:date="2022-06-23T12:35:00Z">
        <w:r w:rsidR="00E72B6E">
          <w:rPr>
            <w:lang w:eastAsia="zh-CN"/>
          </w:rPr>
          <w:t>is include</w:t>
        </w:r>
      </w:ins>
      <w:ins w:id="84" w:author="huawei" w:date="2022-06-23T12:34:00Z">
        <w:r w:rsidR="00E72B6E">
          <w:rPr>
            <w:lang w:eastAsia="zh-CN"/>
          </w:rPr>
          <w:t xml:space="preserve">d in the MO-LR Request and sent to </w:t>
        </w:r>
      </w:ins>
      <w:ins w:id="85" w:author="huawei" w:date="2022-08-10T14:25:00Z">
        <w:r w:rsidR="00391BAE">
          <w:rPr>
            <w:lang w:eastAsia="zh-CN"/>
          </w:rPr>
          <w:t xml:space="preserve">the </w:t>
        </w:r>
      </w:ins>
      <w:ins w:id="86" w:author="huawei" w:date="2022-06-23T12:34:00Z">
        <w:r w:rsidR="00E72B6E">
          <w:rPr>
            <w:lang w:eastAsia="zh-CN"/>
          </w:rPr>
          <w:t>LMF, which is transparent to the AMF</w:t>
        </w:r>
      </w:ins>
      <w:ins w:id="87" w:author="huawei" w:date="2022-06-23T12:35:00Z">
        <w:r w:rsidR="00E72B6E">
          <w:rPr>
            <w:lang w:eastAsia="zh-CN"/>
          </w:rPr>
          <w:t xml:space="preserve">. </w:t>
        </w:r>
      </w:ins>
      <w:r>
        <w:t>The 3</w:t>
      </w:r>
      <w:r w:rsidRPr="00585759">
        <w:rPr>
          <w:vertAlign w:val="superscript"/>
        </w:rPr>
        <w:t>rd</w:t>
      </w:r>
      <w:r>
        <w:t xml:space="preserve"> party UE may determine the </w:t>
      </w:r>
      <w:r>
        <w:lastRenderedPageBreak/>
        <w:t xml:space="preserve">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 LMF.</w:t>
      </w:r>
    </w:p>
    <w:p w:rsidR="00DF16ED" w:rsidRDefault="00DF16ED" w:rsidP="00DF16ED">
      <w:pPr>
        <w:pStyle w:val="B1"/>
      </w:pPr>
      <w:r>
        <w:t>3.</w:t>
      </w:r>
      <w:r>
        <w:tab/>
        <w:t>The AMF</w:t>
      </w:r>
      <w:ins w:id="88" w:author="huawei" w:date="2022-08-10T14:26:00Z">
        <w:r w:rsidR="00391BAE">
          <w:t>3</w:t>
        </w:r>
      </w:ins>
      <w:r>
        <w:t xml:space="preserve"> selects an appropriated LMF</w:t>
      </w:r>
      <w:ins w:id="89" w:author="huawei" w:date="2022-08-10T14:26:00Z">
        <w:r w:rsidR="00391BAE">
          <w:t>3</w:t>
        </w:r>
      </w:ins>
      <w:ins w:id="90" w:author="huawei" w:date="2022-06-23T12:35:00Z">
        <w:r w:rsidR="00E72B6E">
          <w:t xml:space="preserve"> for </w:t>
        </w:r>
      </w:ins>
      <w:ins w:id="91" w:author="huawei" w:date="2022-08-10T21:37:00Z">
        <w:r w:rsidR="004E4FAA">
          <w:t xml:space="preserve">the </w:t>
        </w:r>
      </w:ins>
      <w:ins w:id="92" w:author="huawei" w:date="2022-06-23T12:35:00Z">
        <w:r w:rsidR="00E72B6E">
          <w:t>3</w:t>
        </w:r>
        <w:r w:rsidR="00E72B6E" w:rsidRPr="00744D9B">
          <w:rPr>
            <w:vertAlign w:val="superscript"/>
          </w:rPr>
          <w:t>rd</w:t>
        </w:r>
        <w:r w:rsidR="00E72B6E">
          <w:t xml:space="preserve"> party UE</w:t>
        </w:r>
      </w:ins>
      <w:r>
        <w:t>, details see TS 23.273 [11].</w:t>
      </w:r>
    </w:p>
    <w:p w:rsidR="00DF16ED" w:rsidRPr="00AA6B19" w:rsidDel="00E72B6E" w:rsidRDefault="00DF16ED" w:rsidP="00DF16ED">
      <w:pPr>
        <w:pStyle w:val="EditorsNote"/>
        <w:rPr>
          <w:del w:id="93" w:author="huawei" w:date="2022-06-23T12:33:00Z"/>
          <w:lang w:val="en-US"/>
        </w:rPr>
      </w:pPr>
      <w:del w:id="94" w:author="huawei" w:date="2022-06-23T12:33:00Z">
        <w:r w:rsidDel="00E72B6E">
          <w:rPr>
            <w:rFonts w:eastAsia="MS Mincho"/>
            <w:lang w:val="en-US"/>
          </w:rPr>
          <w:delText>Editor's note</w:delText>
        </w:r>
        <w:r w:rsidRPr="007458B7" w:rsidDel="00E72B6E">
          <w:rPr>
            <w:rFonts w:eastAsia="MS Mincho"/>
            <w:lang w:val="en-US"/>
          </w:rPr>
          <w:delText>:</w:delText>
        </w:r>
        <w:r w:rsidRPr="007458B7" w:rsidDel="00E72B6E">
          <w:rPr>
            <w:rFonts w:eastAsia="MS Mincho"/>
            <w:lang w:val="en-US"/>
          </w:rPr>
          <w:tab/>
          <w:delText xml:space="preserve">It is FFS for the case that </w:delText>
        </w:r>
        <w:r w:rsidRPr="007458B7" w:rsidDel="00E72B6E">
          <w:delText>UE-1 and UE2 are served by different AMFs</w:delText>
        </w:r>
        <w:r w:rsidDel="00E72B6E">
          <w:delText>.</w:delText>
        </w:r>
      </w:del>
    </w:p>
    <w:p w:rsidR="00DF16ED" w:rsidRDefault="00DF16ED" w:rsidP="00DF16ED">
      <w:pPr>
        <w:pStyle w:val="B1"/>
        <w:rPr>
          <w:ins w:id="95" w:author="huawei" w:date="2022-08-09T21:56:00Z"/>
        </w:rPr>
      </w:pPr>
      <w:r>
        <w:t>4.</w:t>
      </w:r>
      <w:r>
        <w:tab/>
        <w:t xml:space="preserve">If the 3rd party UE is authorized to request the Ranging/SL positioning information between the UE1 and UE2 based on the subscription of 3rd party UE, the AMF </w:t>
      </w:r>
      <w:ins w:id="96" w:author="huawei" w:date="2022-08-09T21:54:00Z">
        <w:r w:rsidR="00872591">
          <w:t>send</w:t>
        </w:r>
        <w:r w:rsidR="00872591">
          <w:rPr>
            <w:rFonts w:eastAsiaTheme="minorEastAsia" w:hint="eastAsia"/>
            <w:lang w:eastAsia="zh-CN"/>
          </w:rPr>
          <w:t>s</w:t>
        </w:r>
        <w:r w:rsidR="00872591">
          <w:rPr>
            <w:rFonts w:eastAsiaTheme="minorEastAsia"/>
            <w:lang w:eastAsia="zh-CN"/>
          </w:rPr>
          <w:t xml:space="preserve"> the </w:t>
        </w:r>
        <w:r w:rsidR="00872591" w:rsidRPr="00872591">
          <w:rPr>
            <w:rFonts w:eastAsiaTheme="minorEastAsia"/>
            <w:lang w:eastAsia="zh-CN"/>
          </w:rPr>
          <w:t>Nlmf_Location_DetermineLocation request</w:t>
        </w:r>
      </w:ins>
      <w:ins w:id="97" w:author="huawei" w:date="2022-08-09T21:55:00Z">
        <w:r w:rsidR="00872591">
          <w:rPr>
            <w:rFonts w:eastAsiaTheme="minorEastAsia"/>
            <w:lang w:eastAsia="zh-CN"/>
          </w:rPr>
          <w:t xml:space="preserve"> (</w:t>
        </w:r>
        <w:r w:rsidR="00872591" w:rsidRPr="00872591">
          <w:rPr>
            <w:rFonts w:eastAsiaTheme="minorEastAsia"/>
            <w:lang w:eastAsia="zh-CN"/>
          </w:rPr>
          <w:t>MO-LR Request</w:t>
        </w:r>
        <w:r w:rsidR="00872591">
          <w:rPr>
            <w:rFonts w:eastAsiaTheme="minorEastAsia"/>
            <w:lang w:eastAsia="zh-CN"/>
          </w:rPr>
          <w:t>)</w:t>
        </w:r>
      </w:ins>
      <w:ins w:id="98" w:author="huawei" w:date="2022-08-09T21:54:00Z">
        <w:r w:rsidR="00872591" w:rsidRPr="00872591">
          <w:rPr>
            <w:rFonts w:eastAsiaTheme="minorEastAsia"/>
            <w:lang w:eastAsia="zh-CN"/>
          </w:rPr>
          <w:t xml:space="preserve"> </w:t>
        </w:r>
        <w:r w:rsidR="00872591">
          <w:rPr>
            <w:rFonts w:eastAsiaTheme="minorEastAsia"/>
            <w:lang w:eastAsia="zh-CN"/>
          </w:rPr>
          <w:t xml:space="preserve">to </w:t>
        </w:r>
      </w:ins>
      <w:del w:id="99" w:author="huawei" w:date="2022-08-09T21:55:00Z">
        <w:r w:rsidDel="00872591">
          <w:delText xml:space="preserve">requests </w:delText>
        </w:r>
      </w:del>
      <w:r>
        <w:t>the LMF</w:t>
      </w:r>
      <w:ins w:id="100" w:author="huawei" w:date="2022-08-10T14:26:00Z">
        <w:r w:rsidR="00391BAE">
          <w:t>3</w:t>
        </w:r>
      </w:ins>
      <w:r>
        <w:t xml:space="preserve"> for the Ranging/SL positioning between theUE1 and UE2.</w:t>
      </w:r>
    </w:p>
    <w:p w:rsidR="00C37331" w:rsidRDefault="00C37331" w:rsidP="00DF16ED">
      <w:pPr>
        <w:pStyle w:val="B1"/>
        <w:rPr>
          <w:ins w:id="101" w:author="huawei" w:date="2022-08-09T22:00:00Z"/>
          <w:lang w:eastAsia="zh-CN"/>
        </w:rPr>
      </w:pPr>
      <w:ins w:id="102" w:author="huawei" w:date="2022-08-09T21:56:00Z">
        <w:r>
          <w:t>5.</w:t>
        </w:r>
        <w:r>
          <w:tab/>
        </w:r>
      </w:ins>
      <w:ins w:id="103" w:author="huawei" w:date="2022-08-10T21:44:00Z">
        <w:r w:rsidR="004E4FAA">
          <w:rPr>
            <w:lang w:eastAsia="zh-CN"/>
          </w:rPr>
          <w:t>LMF3 check whether there is UE1 or UE2 context in the LMF3</w:t>
        </w:r>
        <w:r w:rsidR="004E4FAA">
          <w:rPr>
            <w:lang w:eastAsia="zh-CN"/>
          </w:rPr>
          <w:t xml:space="preserve">, </w:t>
        </w:r>
        <w:r w:rsidR="004E4FAA">
          <w:t>i</w:t>
        </w:r>
      </w:ins>
      <w:ins w:id="104" w:author="huawei" w:date="2022-08-10T21:42:00Z">
        <w:r w:rsidR="004E4FAA">
          <w:t>f LMF3 happens to have the context of UE1 or UE2, t</w:t>
        </w:r>
        <w:r w:rsidR="004E4FAA">
          <w:rPr>
            <w:lang w:eastAsia="zh-CN"/>
          </w:rPr>
          <w:t xml:space="preserve">he </w:t>
        </w:r>
      </w:ins>
      <w:ins w:id="105" w:author="huawei" w:date="2022-08-09T21:57:00Z">
        <w:r>
          <w:rPr>
            <w:lang w:eastAsia="zh-CN"/>
          </w:rPr>
          <w:t>LMF3 determines the initiator UE from UE1 and</w:t>
        </w:r>
      </w:ins>
      <w:ins w:id="106" w:author="huawei" w:date="2022-08-09T21:58:00Z">
        <w:r>
          <w:rPr>
            <w:lang w:eastAsia="zh-CN"/>
          </w:rPr>
          <w:t xml:space="preserve"> UE2.</w:t>
        </w:r>
      </w:ins>
      <w:ins w:id="107" w:author="huawei" w:date="2022-08-09T21:59:00Z">
        <w:r>
          <w:rPr>
            <w:lang w:eastAsia="zh-CN"/>
          </w:rPr>
          <w:t xml:space="preserve"> </w:t>
        </w:r>
      </w:ins>
      <w:ins w:id="108" w:author="huawei" w:date="2022-08-10T21:44:00Z">
        <w:r w:rsidR="004E4FAA">
          <w:rPr>
            <w:lang w:eastAsia="zh-CN"/>
          </w:rPr>
          <w:t>F</w:t>
        </w:r>
      </w:ins>
      <w:ins w:id="109" w:author="huawei" w:date="2022-08-09T22:00:00Z">
        <w:r>
          <w:rPr>
            <w:lang w:eastAsia="zh-CN"/>
          </w:rPr>
          <w:t xml:space="preserve">or example, </w:t>
        </w:r>
      </w:ins>
      <w:ins w:id="110" w:author="huawei" w:date="2022-08-09T21:59:00Z">
        <w:r>
          <w:rPr>
            <w:lang w:eastAsia="zh-CN"/>
          </w:rPr>
          <w:t xml:space="preserve">if </w:t>
        </w:r>
      </w:ins>
      <w:ins w:id="111" w:author="huawei" w:date="2022-08-10T21:44:00Z">
        <w:r w:rsidR="004E4FAA">
          <w:rPr>
            <w:lang w:eastAsia="zh-CN"/>
          </w:rPr>
          <w:t>LMF3 only has</w:t>
        </w:r>
      </w:ins>
      <w:ins w:id="112" w:author="huawei" w:date="2022-08-09T21:59:00Z">
        <w:r>
          <w:rPr>
            <w:lang w:eastAsia="zh-CN"/>
          </w:rPr>
          <w:t xml:space="preserve"> UE2 context, then UE2 can be </w:t>
        </w:r>
      </w:ins>
      <w:ins w:id="113" w:author="huawei" w:date="2022-08-10T21:44:00Z">
        <w:r w:rsidR="004E4FAA">
          <w:rPr>
            <w:lang w:eastAsia="zh-CN"/>
          </w:rPr>
          <w:t xml:space="preserve">selected as </w:t>
        </w:r>
      </w:ins>
      <w:ins w:id="114" w:author="huawei" w:date="2022-08-09T21:59:00Z">
        <w:r>
          <w:rPr>
            <w:lang w:eastAsia="zh-CN"/>
          </w:rPr>
          <w:t>the initiator UE.</w:t>
        </w:r>
      </w:ins>
      <w:ins w:id="115" w:author="huawei" w:date="2022-08-09T22:13:00Z">
        <w:r w:rsidR="00E35A8F">
          <w:rPr>
            <w:lang w:eastAsia="zh-CN"/>
          </w:rPr>
          <w:t xml:space="preserve"> </w:t>
        </w:r>
      </w:ins>
      <w:ins w:id="116" w:author="huawei" w:date="2022-08-10T21:44:00Z">
        <w:r w:rsidR="004E4FAA">
          <w:rPr>
            <w:lang w:eastAsia="zh-CN"/>
          </w:rPr>
          <w:t>T</w:t>
        </w:r>
      </w:ins>
      <w:ins w:id="117" w:author="huawei" w:date="2022-08-09T22:13:00Z">
        <w:r w:rsidR="00E35A8F">
          <w:t xml:space="preserve">he LMF </w:t>
        </w:r>
      </w:ins>
      <w:ins w:id="118" w:author="huawei" w:date="2022-08-10T21:45:00Z">
        <w:r w:rsidR="004E4FAA">
          <w:t xml:space="preserve">can also take </w:t>
        </w:r>
      </w:ins>
      <w:ins w:id="119" w:author="huawei" w:date="2022-08-09T22:13:00Z">
        <w:r w:rsidR="00E35A8F">
          <w:t>the indication from the 3</w:t>
        </w:r>
        <w:r w:rsidR="00E35A8F" w:rsidRPr="00F2430A">
          <w:rPr>
            <w:vertAlign w:val="superscript"/>
          </w:rPr>
          <w:t>rd</w:t>
        </w:r>
        <w:r w:rsidR="00E35A8F">
          <w:t xml:space="preserve"> party UE,</w:t>
        </w:r>
        <w:r w:rsidR="00E35A8F">
          <w:rPr>
            <w:lang w:eastAsia="zh-CN"/>
          </w:rPr>
          <w:t xml:space="preserve"> UE1 and UE2 capability, UE1 and UE2 current status (e.g. reachable or unreachable, CM-CONNECTED or CM-IDLE) and operator policy</w:t>
        </w:r>
      </w:ins>
      <w:ins w:id="120" w:author="huawei" w:date="2022-08-10T21:45:00Z">
        <w:r w:rsidR="004E4FAA">
          <w:rPr>
            <w:lang w:eastAsia="zh-CN"/>
          </w:rPr>
          <w:t xml:space="preserve"> </w:t>
        </w:r>
        <w:r w:rsidR="004E4FAA">
          <w:t>into consideration</w:t>
        </w:r>
        <w:r w:rsidR="004E4FAA">
          <w:t xml:space="preserve"> when selecting the initiator UE</w:t>
        </w:r>
      </w:ins>
      <w:ins w:id="121" w:author="huawei" w:date="2022-08-09T22:13:00Z">
        <w:r w:rsidR="00E35A8F">
          <w:rPr>
            <w:lang w:eastAsia="zh-CN"/>
          </w:rPr>
          <w:t>.</w:t>
        </w:r>
      </w:ins>
    </w:p>
    <w:p w:rsidR="00CD1DA2" w:rsidRDefault="00C37331" w:rsidP="00CD1DA2">
      <w:pPr>
        <w:rPr>
          <w:ins w:id="122" w:author="huawei" w:date="2022-08-10T21:48:00Z"/>
          <w:lang w:eastAsia="zh-CN"/>
        </w:rPr>
      </w:pPr>
      <w:ins w:id="123" w:author="huawei" w:date="2022-08-09T22:01:00Z">
        <w:r>
          <w:rPr>
            <w:lang w:eastAsia="zh-CN"/>
          </w:rPr>
          <w:t xml:space="preserve">If there </w:t>
        </w:r>
      </w:ins>
      <w:ins w:id="124" w:author="huawei" w:date="2022-08-10T21:45:00Z">
        <w:r w:rsidR="004E4FAA">
          <w:rPr>
            <w:lang w:eastAsia="zh-CN"/>
          </w:rPr>
          <w:t>is</w:t>
        </w:r>
      </w:ins>
      <w:ins w:id="125" w:author="huawei" w:date="2022-08-09T22:01:00Z">
        <w:r>
          <w:rPr>
            <w:lang w:eastAsia="zh-CN"/>
          </w:rPr>
          <w:t xml:space="preserve"> no UE1 context </w:t>
        </w:r>
      </w:ins>
      <w:ins w:id="126" w:author="huawei" w:date="2022-08-10T21:45:00Z">
        <w:r w:rsidR="004E4FAA">
          <w:rPr>
            <w:lang w:eastAsia="zh-CN"/>
          </w:rPr>
          <w:t>or</w:t>
        </w:r>
      </w:ins>
      <w:ins w:id="127" w:author="huawei" w:date="2022-08-09T22:01:00Z">
        <w:r>
          <w:rPr>
            <w:lang w:eastAsia="zh-CN"/>
          </w:rPr>
          <w:t xml:space="preserve"> no UE2 context</w:t>
        </w:r>
      </w:ins>
      <w:ins w:id="128" w:author="huawei" w:date="2022-08-10T21:48:00Z">
        <w:r w:rsidR="00CD1DA2">
          <w:rPr>
            <w:lang w:eastAsia="zh-CN"/>
          </w:rPr>
          <w:t xml:space="preserve"> in LMF</w:t>
        </w:r>
      </w:ins>
      <w:proofErr w:type="gramStart"/>
      <w:ins w:id="129" w:author="huawei" w:date="2022-08-10T21:49:00Z">
        <w:r w:rsidR="00CD1DA2">
          <w:rPr>
            <w:lang w:eastAsia="zh-CN"/>
          </w:rPr>
          <w:t>3</w:t>
        </w:r>
      </w:ins>
      <w:ins w:id="130" w:author="huawei" w:date="2022-08-10T21:48:00Z">
        <w:r w:rsidR="00CD1DA2">
          <w:rPr>
            <w:lang w:eastAsia="zh-CN"/>
          </w:rPr>
          <w:t xml:space="preserve"> </w:t>
        </w:r>
      </w:ins>
      <w:ins w:id="131" w:author="huawei" w:date="2022-08-09T22:01:00Z">
        <w:r>
          <w:rPr>
            <w:lang w:eastAsia="zh-CN"/>
          </w:rPr>
          <w:t>,</w:t>
        </w:r>
        <w:proofErr w:type="gramEnd"/>
        <w:r>
          <w:rPr>
            <w:lang w:eastAsia="zh-CN"/>
          </w:rPr>
          <w:t xml:space="preserve"> </w:t>
        </w:r>
      </w:ins>
      <w:ins w:id="132" w:author="huawei" w:date="2022-08-10T21:48:00Z">
        <w:r w:rsidR="00CD1DA2">
          <w:rPr>
            <w:lang w:eastAsia="zh-CN"/>
          </w:rPr>
          <w:t>t</w:t>
        </w:r>
      </w:ins>
      <w:ins w:id="133" w:author="huawei" w:date="2022-08-09T22:01:00Z">
        <w:r>
          <w:rPr>
            <w:lang w:eastAsia="zh-CN"/>
          </w:rPr>
          <w:t>he</w:t>
        </w:r>
      </w:ins>
      <w:ins w:id="134" w:author="huawei" w:date="2022-08-10T21:49:00Z">
        <w:r w:rsidR="00CD1DA2">
          <w:rPr>
            <w:lang w:eastAsia="zh-CN"/>
          </w:rPr>
          <w:t>n</w:t>
        </w:r>
      </w:ins>
      <w:ins w:id="135" w:author="huawei" w:date="2022-08-09T22:01:00Z">
        <w:r>
          <w:rPr>
            <w:lang w:eastAsia="zh-CN"/>
          </w:rPr>
          <w:t xml:space="preserve"> LMF3 </w:t>
        </w:r>
      </w:ins>
      <w:ins w:id="136" w:author="huawei" w:date="2022-08-09T22:02:00Z">
        <w:r>
          <w:rPr>
            <w:lang w:eastAsia="zh-CN"/>
          </w:rPr>
          <w:t>check</w:t>
        </w:r>
      </w:ins>
      <w:ins w:id="137" w:author="huawei" w:date="2022-08-10T21:46:00Z">
        <w:r w:rsidR="004E4FAA">
          <w:rPr>
            <w:lang w:eastAsia="zh-CN"/>
          </w:rPr>
          <w:t>s</w:t>
        </w:r>
      </w:ins>
      <w:ins w:id="138" w:author="huawei" w:date="2022-08-09T22:02:00Z">
        <w:r>
          <w:rPr>
            <w:lang w:eastAsia="zh-CN"/>
          </w:rPr>
          <w:t xml:space="preserve"> whether </w:t>
        </w:r>
      </w:ins>
      <w:ins w:id="139" w:author="huawei" w:date="2022-08-10T21:46:00Z">
        <w:r w:rsidR="004E4FAA">
          <w:rPr>
            <w:lang w:eastAsia="zh-CN"/>
          </w:rPr>
          <w:t>it</w:t>
        </w:r>
      </w:ins>
      <w:ins w:id="140" w:author="huawei" w:date="2022-08-09T22:02:00Z">
        <w:r>
          <w:rPr>
            <w:lang w:eastAsia="zh-CN"/>
          </w:rPr>
          <w:t xml:space="preserve"> can serve the UE1 or UE2</w:t>
        </w:r>
      </w:ins>
      <w:ins w:id="141" w:author="huawei" w:date="2022-08-09T22:04:00Z">
        <w:r>
          <w:rPr>
            <w:lang w:eastAsia="zh-CN"/>
          </w:rPr>
          <w:t xml:space="preserve"> </w:t>
        </w:r>
      </w:ins>
      <w:ins w:id="142" w:author="huawei" w:date="2022-08-10T21:46:00Z">
        <w:r w:rsidR="004E4FAA">
          <w:rPr>
            <w:lang w:eastAsia="zh-CN"/>
          </w:rPr>
          <w:t>as described in</w:t>
        </w:r>
      </w:ins>
      <w:ins w:id="143" w:author="huawei" w:date="2022-08-09T22:04:00Z">
        <w:r>
          <w:rPr>
            <w:lang w:eastAsia="zh-CN"/>
          </w:rPr>
          <w:t xml:space="preserve"> Step</w:t>
        </w:r>
      </w:ins>
      <w:ins w:id="144" w:author="huawei" w:date="2022-08-10T21:40:00Z">
        <w:r w:rsidR="004E4FAA">
          <w:rPr>
            <w:lang w:eastAsia="zh-CN"/>
          </w:rPr>
          <w:t xml:space="preserve"> </w:t>
        </w:r>
      </w:ins>
      <w:ins w:id="145" w:author="huawei" w:date="2022-08-09T22:04:00Z">
        <w:r>
          <w:rPr>
            <w:lang w:eastAsia="zh-CN"/>
          </w:rPr>
          <w:t>6,</w:t>
        </w:r>
      </w:ins>
      <w:ins w:id="146" w:author="huawei" w:date="2022-08-09T22:05:00Z">
        <w:r>
          <w:rPr>
            <w:lang w:eastAsia="zh-CN"/>
          </w:rPr>
          <w:t xml:space="preserve"> </w:t>
        </w:r>
      </w:ins>
      <w:ins w:id="147" w:author="huawei" w:date="2022-08-09T22:04:00Z">
        <w:r>
          <w:rPr>
            <w:lang w:eastAsia="zh-CN"/>
          </w:rPr>
          <w:t>S</w:t>
        </w:r>
      </w:ins>
      <w:ins w:id="148" w:author="huawei" w:date="2022-08-09T22:05:00Z">
        <w:r>
          <w:rPr>
            <w:lang w:eastAsia="zh-CN"/>
          </w:rPr>
          <w:t>tep</w:t>
        </w:r>
      </w:ins>
      <w:ins w:id="149" w:author="huawei" w:date="2022-08-10T21:41:00Z">
        <w:r w:rsidR="004E4FAA">
          <w:rPr>
            <w:lang w:eastAsia="zh-CN"/>
          </w:rPr>
          <w:t xml:space="preserve"> </w:t>
        </w:r>
      </w:ins>
      <w:ins w:id="150" w:author="huawei" w:date="2022-08-09T22:04:00Z">
        <w:r>
          <w:rPr>
            <w:lang w:eastAsia="zh-CN"/>
          </w:rPr>
          <w:t xml:space="preserve">7, and </w:t>
        </w:r>
      </w:ins>
      <w:ins w:id="151" w:author="huawei" w:date="2022-08-09T22:05:00Z">
        <w:r>
          <w:rPr>
            <w:lang w:eastAsia="zh-CN"/>
          </w:rPr>
          <w:t>Step</w:t>
        </w:r>
      </w:ins>
      <w:ins w:id="152" w:author="huawei" w:date="2022-08-10T21:41:00Z">
        <w:r w:rsidR="004E4FAA">
          <w:rPr>
            <w:lang w:eastAsia="zh-CN"/>
          </w:rPr>
          <w:t xml:space="preserve"> </w:t>
        </w:r>
      </w:ins>
      <w:ins w:id="153" w:author="huawei" w:date="2022-08-09T22:04:00Z">
        <w:r>
          <w:rPr>
            <w:lang w:eastAsia="zh-CN"/>
          </w:rPr>
          <w:t>8</w:t>
        </w:r>
      </w:ins>
      <w:ins w:id="154" w:author="huawei" w:date="2022-08-09T22:02:00Z">
        <w:r>
          <w:rPr>
            <w:lang w:eastAsia="zh-CN"/>
          </w:rPr>
          <w:t xml:space="preserve">. </w:t>
        </w:r>
      </w:ins>
    </w:p>
    <w:p w:rsidR="00C37331" w:rsidRDefault="00CD1DA2" w:rsidP="00DF16ED">
      <w:pPr>
        <w:pStyle w:val="B1"/>
        <w:rPr>
          <w:ins w:id="155" w:author="huawei" w:date="2022-08-09T22:04:00Z"/>
          <w:lang w:eastAsia="zh-CN"/>
        </w:rPr>
      </w:pPr>
      <w:ins w:id="156" w:author="huawei" w:date="2022-08-10T21:48:00Z">
        <w:r>
          <w:rPr>
            <w:lang w:eastAsia="zh-CN"/>
          </w:rPr>
          <w:t>6.</w:t>
        </w:r>
        <w:r>
          <w:rPr>
            <w:lang w:eastAsia="zh-CN"/>
          </w:rPr>
          <w:tab/>
        </w:r>
      </w:ins>
      <w:ins w:id="157" w:author="huawei" w:date="2022-08-09T22:02:00Z">
        <w:r w:rsidR="00C37331">
          <w:rPr>
            <w:lang w:eastAsia="zh-CN"/>
          </w:rPr>
          <w:t>The LMF3 se</w:t>
        </w:r>
      </w:ins>
      <w:ins w:id="158" w:author="huawei" w:date="2022-08-09T22:03:00Z">
        <w:r w:rsidR="00C37331">
          <w:rPr>
            <w:lang w:eastAsia="zh-CN"/>
          </w:rPr>
          <w:t xml:space="preserve">nds the </w:t>
        </w:r>
        <w:proofErr w:type="spellStart"/>
        <w:r w:rsidR="00C37331" w:rsidRPr="00C37331">
          <w:rPr>
            <w:lang w:eastAsia="zh-CN"/>
          </w:rPr>
          <w:t>Nudm_UECM_Get</w:t>
        </w:r>
        <w:proofErr w:type="spellEnd"/>
        <w:r w:rsidR="00C37331" w:rsidRPr="00C37331">
          <w:rPr>
            <w:lang w:eastAsia="zh-CN"/>
          </w:rPr>
          <w:t xml:space="preserve"> request (UE1 ID, UE2 ID)</w:t>
        </w:r>
        <w:r w:rsidR="00C37331">
          <w:rPr>
            <w:lang w:eastAsia="zh-CN"/>
          </w:rPr>
          <w:t xml:space="preserve"> to the UDM to get the serving AMF IDs of UE1 and UE2.</w:t>
        </w:r>
      </w:ins>
    </w:p>
    <w:p w:rsidR="00C37331" w:rsidRDefault="00C37331" w:rsidP="00DF16ED">
      <w:pPr>
        <w:pStyle w:val="B1"/>
        <w:rPr>
          <w:ins w:id="159" w:author="huawei" w:date="2022-08-09T22:06:00Z"/>
          <w:lang w:eastAsia="zh-CN"/>
        </w:rPr>
      </w:pPr>
      <w:ins w:id="160" w:author="huawei" w:date="2022-08-09T22:04:00Z">
        <w:r>
          <w:rPr>
            <w:lang w:eastAsia="zh-CN"/>
          </w:rPr>
          <w:t>7.</w:t>
        </w:r>
        <w:r>
          <w:rPr>
            <w:lang w:eastAsia="zh-CN"/>
          </w:rPr>
          <w:tab/>
        </w:r>
      </w:ins>
      <w:ins w:id="161" w:author="huawei" w:date="2022-08-09T22:05:00Z">
        <w:r>
          <w:rPr>
            <w:lang w:eastAsia="zh-CN"/>
          </w:rPr>
          <w:t xml:space="preserve">The LMF3 sends the </w:t>
        </w:r>
        <w:proofErr w:type="spellStart"/>
        <w:r w:rsidRPr="00C37331">
          <w:rPr>
            <w:lang w:eastAsia="zh-CN"/>
          </w:rPr>
          <w:t>Nnrf_NFDiscovery_request</w:t>
        </w:r>
        <w:proofErr w:type="spellEnd"/>
        <w:r w:rsidRPr="00C37331">
          <w:rPr>
            <w:lang w:eastAsia="zh-CN"/>
          </w:rPr>
          <w:t xml:space="preserve"> (UE1 AMF ID, UE2 AMF ID)</w:t>
        </w:r>
        <w:r>
          <w:rPr>
            <w:lang w:eastAsia="zh-CN"/>
          </w:rPr>
          <w:t xml:space="preserve"> to the NRF to </w:t>
        </w:r>
      </w:ins>
      <w:ins w:id="162" w:author="huawei" w:date="2022-08-09T22:06:00Z">
        <w:r>
          <w:rPr>
            <w:lang w:eastAsia="zh-CN"/>
          </w:rPr>
          <w:t>get the candidate LMFs of UE1 and UE2.</w:t>
        </w:r>
      </w:ins>
    </w:p>
    <w:p w:rsidR="00C37331" w:rsidRDefault="00C37331" w:rsidP="00DF16ED">
      <w:pPr>
        <w:pStyle w:val="B1"/>
        <w:rPr>
          <w:ins w:id="163" w:author="huawei" w:date="2022-08-09T22:11:00Z"/>
          <w:lang w:eastAsia="zh-CN"/>
        </w:rPr>
      </w:pPr>
      <w:ins w:id="164" w:author="huawei" w:date="2022-08-09T22:06:00Z">
        <w:r>
          <w:rPr>
            <w:lang w:eastAsia="zh-CN"/>
          </w:rPr>
          <w:t>8.</w:t>
        </w:r>
        <w:r>
          <w:rPr>
            <w:lang w:eastAsia="zh-CN"/>
          </w:rPr>
          <w:tab/>
        </w:r>
      </w:ins>
      <w:ins w:id="165" w:author="huawei" w:date="2022-08-09T22:07:00Z">
        <w:r>
          <w:rPr>
            <w:lang w:eastAsia="zh-CN"/>
          </w:rPr>
          <w:t xml:space="preserve">The LMF3 check </w:t>
        </w:r>
        <w:r w:rsidR="00E35A8F">
          <w:rPr>
            <w:lang w:eastAsia="zh-CN"/>
          </w:rPr>
          <w:t>if the LMF3 can serve UE</w:t>
        </w:r>
      </w:ins>
      <w:ins w:id="166" w:author="huawei" w:date="2022-08-09T22:08:00Z">
        <w:r w:rsidR="00E35A8F">
          <w:rPr>
            <w:lang w:eastAsia="zh-CN"/>
          </w:rPr>
          <w:t xml:space="preserve">1 or UE2, i.e. </w:t>
        </w:r>
      </w:ins>
      <w:ins w:id="167" w:author="huawei" w:date="2022-08-09T22:09:00Z">
        <w:r w:rsidR="00E35A8F">
          <w:rPr>
            <w:lang w:eastAsia="zh-CN"/>
          </w:rPr>
          <w:t xml:space="preserve">if </w:t>
        </w:r>
      </w:ins>
      <w:ins w:id="168" w:author="huawei" w:date="2022-08-09T22:08:00Z">
        <w:r w:rsidR="00E35A8F">
          <w:rPr>
            <w:lang w:eastAsia="zh-CN"/>
          </w:rPr>
          <w:t>the candidate LMFs of UE1 and UE2 include LMF3</w:t>
        </w:r>
      </w:ins>
      <w:ins w:id="169" w:author="huawei" w:date="2022-08-09T22:09:00Z">
        <w:r w:rsidR="00E35A8F">
          <w:rPr>
            <w:lang w:eastAsia="zh-CN"/>
          </w:rPr>
          <w:t xml:space="preserve">. For example, if </w:t>
        </w:r>
      </w:ins>
      <w:ins w:id="170" w:author="huawei" w:date="2022-08-09T22:10:00Z">
        <w:r w:rsidR="00E35A8F">
          <w:rPr>
            <w:lang w:eastAsia="zh-CN"/>
          </w:rPr>
          <w:t xml:space="preserve">the candidate LMFs of UE1 do not include the LMF3 and the candidate LMFs of UE2 include the LMF3, then </w:t>
        </w:r>
      </w:ins>
      <w:ins w:id="171" w:author="huawei" w:date="2022-08-09T22:11:00Z">
        <w:r w:rsidR="00E35A8F">
          <w:rPr>
            <w:lang w:eastAsia="zh-CN"/>
          </w:rPr>
          <w:t>the UE2 can be the initiator UE.</w:t>
        </w:r>
      </w:ins>
    </w:p>
    <w:p w:rsidR="00E35A8F" w:rsidRPr="00744D9B" w:rsidRDefault="00E35A8F" w:rsidP="003D68E4">
      <w:pPr>
        <w:pStyle w:val="B1"/>
        <w:rPr>
          <w:rFonts w:eastAsia="MS Mincho"/>
        </w:rPr>
      </w:pPr>
      <w:ins w:id="172" w:author="huawei" w:date="2022-08-09T22:11:00Z">
        <w:r>
          <w:rPr>
            <w:lang w:eastAsia="zh-CN"/>
          </w:rPr>
          <w:t>9</w:t>
        </w:r>
      </w:ins>
      <w:ins w:id="173" w:author="huawei" w:date="2022-08-09T22:12:00Z">
        <w:r>
          <w:rPr>
            <w:lang w:eastAsia="zh-CN"/>
          </w:rPr>
          <w:t>a</w:t>
        </w:r>
      </w:ins>
      <w:ins w:id="174" w:author="huawei" w:date="2022-08-09T22:11:00Z">
        <w:r>
          <w:rPr>
            <w:lang w:eastAsia="zh-CN"/>
          </w:rPr>
          <w:t>.</w:t>
        </w:r>
        <w:r>
          <w:rPr>
            <w:lang w:eastAsia="zh-CN"/>
          </w:rPr>
          <w:tab/>
        </w:r>
      </w:ins>
      <w:ins w:id="175" w:author="huawei" w:date="2022-08-10T14:32:00Z">
        <w:r w:rsidR="00391BAE">
          <w:t xml:space="preserve">If </w:t>
        </w:r>
        <w:r w:rsidR="00391BAE">
          <w:rPr>
            <w:lang w:eastAsia="zh-CN"/>
          </w:rPr>
          <w:t>the LMF3 serve</w:t>
        </w:r>
      </w:ins>
      <w:ins w:id="176" w:author="huawei" w:date="2022-08-10T14:33:00Z">
        <w:r w:rsidR="00391BAE">
          <w:rPr>
            <w:lang w:eastAsia="zh-CN"/>
          </w:rPr>
          <w:t>s</w:t>
        </w:r>
      </w:ins>
      <w:ins w:id="177" w:author="huawei" w:date="2022-08-10T14:32:00Z">
        <w:r w:rsidR="00391BAE">
          <w:rPr>
            <w:lang w:eastAsia="zh-CN"/>
          </w:rPr>
          <w:t xml:space="preserve"> </w:t>
        </w:r>
      </w:ins>
      <w:ins w:id="178" w:author="huawei" w:date="2022-08-10T14:33:00Z">
        <w:r w:rsidR="00391BAE">
          <w:rPr>
            <w:lang w:eastAsia="zh-CN"/>
          </w:rPr>
          <w:t xml:space="preserve">the </w:t>
        </w:r>
      </w:ins>
      <w:ins w:id="179" w:author="huawei" w:date="2022-08-10T14:32:00Z">
        <w:r w:rsidR="00391BAE">
          <w:rPr>
            <w:lang w:eastAsia="zh-CN"/>
          </w:rPr>
          <w:t>UE2, it</w:t>
        </w:r>
      </w:ins>
      <w:ins w:id="180" w:author="huawei" w:date="2022-08-09T22:12:00Z">
        <w:r>
          <w:t xml:space="preserve"> triggers the UE2 to perform Ranging/SL positioning with the UE1. The measurement request message may include the Ranging/SL positioning demand, UE1 ID, UE2 ID, etc.</w:t>
        </w:r>
      </w:ins>
    </w:p>
    <w:p w:rsidR="00DF16ED" w:rsidRPr="00E72B6E" w:rsidRDefault="00DF16ED" w:rsidP="00E72B6E">
      <w:pPr>
        <w:pStyle w:val="B1"/>
        <w:rPr>
          <w:lang w:val="en-US"/>
        </w:rPr>
      </w:pPr>
      <w:del w:id="181" w:author="huawei" w:date="2022-08-09T22:36:00Z">
        <w:r w:rsidDel="003D68E4">
          <w:delText>5.</w:delText>
        </w:r>
        <w:r w:rsidDel="003D68E4">
          <w:tab/>
          <w:delText>The LMF selects and triggers the UE2 to perform Ranging/SL positioning with the UE1. The measurement request message may include the Ranging/SL positioning demand, UE1 ID, UE2 ID, etc.</w:delText>
        </w:r>
        <w:r w:rsidRPr="00AA6B19" w:rsidDel="003D68E4">
          <w:delText xml:space="preserve"> </w:delText>
        </w:r>
        <w:r w:rsidDel="003D68E4">
          <w:delText>The LMF selects the initiator UE based on the indication from the 3</w:delText>
        </w:r>
        <w:r w:rsidRPr="00F2430A" w:rsidDel="003D68E4">
          <w:rPr>
            <w:vertAlign w:val="superscript"/>
          </w:rPr>
          <w:delText>rd</w:delText>
        </w:r>
        <w:r w:rsidDel="003D68E4">
          <w:delText xml:space="preserve"> party UE,</w:delText>
        </w:r>
        <w:r w:rsidDel="003D68E4">
          <w:rPr>
            <w:lang w:eastAsia="zh-CN"/>
          </w:rPr>
          <w:delText xml:space="preserve"> UE1 and UE2 capability, UE1 and UE2 current status (e.g. reachable or unreachable, CM-CONNECTED or CM-IDLE) and operator policy.</w:delText>
        </w:r>
      </w:del>
      <w:ins w:id="182" w:author="huawei" w:date="2022-06-23T12:43:00Z">
        <w:r w:rsidR="00547315">
          <w:rPr>
            <w:lang w:eastAsia="zh-CN"/>
          </w:rPr>
          <w:t>.</w:t>
        </w:r>
      </w:ins>
    </w:p>
    <w:p w:rsidR="00DF16ED" w:rsidRDefault="00DF16ED" w:rsidP="00DF16ED">
      <w:pPr>
        <w:pStyle w:val="B1"/>
      </w:pPr>
      <w:del w:id="183" w:author="huawei" w:date="2022-08-09T22:35:00Z">
        <w:r w:rsidDel="003D68E4">
          <w:delText>6</w:delText>
        </w:r>
      </w:del>
      <w:ins w:id="184" w:author="huawei" w:date="2022-08-09T22:35:00Z">
        <w:r w:rsidR="003D68E4">
          <w:t>9b</w:t>
        </w:r>
      </w:ins>
      <w:r>
        <w:t>.</w:t>
      </w:r>
      <w:r>
        <w:tab/>
        <w:t>The UE2 performs the Ranging/SL positioning operation with the UE1. The NG-RAN node is involved if UE is in network coverage and the scheduled resource allocation is used.</w:t>
      </w:r>
    </w:p>
    <w:p w:rsidR="00DF16ED" w:rsidRDefault="00DF16ED" w:rsidP="00DF16ED">
      <w:pPr>
        <w:pStyle w:val="NO"/>
      </w:pPr>
      <w:r>
        <w:t>NOTE:</w:t>
      </w:r>
      <w:r>
        <w:tab/>
        <w:t>The role of Target UE and Reference UE is negotiated between UE1 and UE2 over PC5 interface in this step which can refer to the Solutions of KI#3&amp;4.</w:t>
      </w:r>
    </w:p>
    <w:p w:rsidR="00DF16ED" w:rsidRDefault="00DF16ED" w:rsidP="00DF16ED">
      <w:pPr>
        <w:pStyle w:val="EditorsNote"/>
      </w:pPr>
      <w:r>
        <w:t>Editor's note:</w:t>
      </w:r>
      <w:r>
        <w:tab/>
        <w:t>the security and privacy consideration for the Ranging/SL positioning operation should be studied by SA WG3.</w:t>
      </w:r>
    </w:p>
    <w:p w:rsidR="00DF16ED" w:rsidRDefault="00DF16ED" w:rsidP="00DF16ED">
      <w:pPr>
        <w:pStyle w:val="B1"/>
      </w:pPr>
      <w:del w:id="185" w:author="huawei" w:date="2022-08-09T22:36:00Z">
        <w:r w:rsidDel="003D68E4">
          <w:delText>7</w:delText>
        </w:r>
      </w:del>
      <w:ins w:id="186" w:author="huawei" w:date="2022-08-09T22:36:00Z">
        <w:r w:rsidR="003D68E4">
          <w:t>9c</w:t>
        </w:r>
      </w:ins>
      <w:r>
        <w:t>.</w:t>
      </w:r>
      <w:r>
        <w:tab/>
        <w:t xml:space="preserve">The UE2 reports the Ranging/SL positioning measurements to the LMF for calculation. </w:t>
      </w:r>
      <w:del w:id="187" w:author="huawei" w:date="2022-08-10T14:34:00Z">
        <w:r w:rsidDel="00391BAE">
          <w:delText>When the Ranging/SL positioning calculation is performed by UE, the Ranging/SL positioning result is returned.</w:delText>
        </w:r>
      </w:del>
    </w:p>
    <w:p w:rsidR="00B961B3" w:rsidDel="00B961B3" w:rsidRDefault="00DF16ED" w:rsidP="00DF16ED">
      <w:pPr>
        <w:pStyle w:val="B1"/>
        <w:rPr>
          <w:del w:id="188" w:author="huawei" w:date="2022-08-09T22:50:00Z"/>
        </w:rPr>
      </w:pPr>
      <w:del w:id="189" w:author="huawei" w:date="2022-08-09T22:36:00Z">
        <w:r w:rsidDel="003D68E4">
          <w:delText>8</w:delText>
        </w:r>
      </w:del>
      <w:ins w:id="190" w:author="huawei" w:date="2022-08-09T22:36:00Z">
        <w:r w:rsidR="003D68E4">
          <w:t>9d</w:t>
        </w:r>
      </w:ins>
      <w:r>
        <w:t>.</w:t>
      </w:r>
      <w:r>
        <w:tab/>
        <w:t>The LMF makes calculation based on the Ranging/SL positioning measurements.</w:t>
      </w:r>
    </w:p>
    <w:p w:rsidR="00DF16ED" w:rsidDel="00B961B3" w:rsidRDefault="00DF16ED" w:rsidP="00DF16ED">
      <w:pPr>
        <w:pStyle w:val="B1"/>
        <w:rPr>
          <w:del w:id="191" w:author="huawei" w:date="2022-08-09T22:50:00Z"/>
        </w:rPr>
      </w:pPr>
      <w:del w:id="192" w:author="huawei" w:date="2022-08-09T22:50:00Z">
        <w:r w:rsidDel="00B961B3">
          <w:delText>9.</w:delText>
        </w:r>
        <w:r w:rsidDel="00B961B3">
          <w:tab/>
          <w:delText>The LMF returns the Ranging/SL positioning result to the AMF.</w:delText>
        </w:r>
      </w:del>
    </w:p>
    <w:p w:rsidR="00B961B3" w:rsidRDefault="00DF16ED" w:rsidP="00B961B3">
      <w:pPr>
        <w:pStyle w:val="B1"/>
        <w:rPr>
          <w:ins w:id="193" w:author="huawei" w:date="2022-08-09T22:50:00Z"/>
        </w:rPr>
      </w:pPr>
      <w:del w:id="194" w:author="huawei" w:date="2022-08-09T22:50:00Z">
        <w:r w:rsidDel="00B961B3">
          <w:delText>10.</w:delText>
        </w:r>
        <w:r w:rsidDel="00B961B3">
          <w:tab/>
          <w:delText>The AMF returns the Ranging/SL positioning result to the 3rd party UE via a NAS message.</w:delText>
        </w:r>
      </w:del>
    </w:p>
    <w:p w:rsidR="00B961B3" w:rsidRDefault="00B961B3" w:rsidP="00B961B3">
      <w:pPr>
        <w:pStyle w:val="B1"/>
        <w:rPr>
          <w:ins w:id="195" w:author="huawei" w:date="2022-08-09T22:50:00Z"/>
          <w:lang w:eastAsia="zh-CN"/>
        </w:rPr>
      </w:pPr>
      <w:ins w:id="196" w:author="huawei" w:date="2022-08-09T22:50:00Z">
        <w:r>
          <w:t>10.</w:t>
        </w:r>
        <w:r>
          <w:tab/>
          <w:t xml:space="preserve">If </w:t>
        </w:r>
        <w:r>
          <w:rPr>
            <w:lang w:eastAsia="zh-CN"/>
          </w:rPr>
          <w:t xml:space="preserve">the LMF3 cannot serve UE1 </w:t>
        </w:r>
      </w:ins>
      <w:ins w:id="197" w:author="huawei" w:date="2022-08-10T21:49:00Z">
        <w:r w:rsidR="00E42EB3">
          <w:rPr>
            <w:lang w:eastAsia="zh-CN"/>
          </w:rPr>
          <w:t>or</w:t>
        </w:r>
      </w:ins>
      <w:ins w:id="198" w:author="huawei" w:date="2022-08-09T22:50:00Z">
        <w:r>
          <w:rPr>
            <w:lang w:eastAsia="zh-CN"/>
          </w:rPr>
          <w:t xml:space="preserve"> UE2, it may select the initiator (e.g. UE2) based on operator implementation and acts as an LCS client to request the GMLC for </w:t>
        </w:r>
        <w:r w:rsidRPr="003D68E4">
          <w:rPr>
            <w:lang w:eastAsia="zh-CN"/>
          </w:rPr>
          <w:t>Ran</w:t>
        </w:r>
        <w:r>
          <w:rPr>
            <w:lang w:eastAsia="zh-CN"/>
          </w:rPr>
          <w:t xml:space="preserve">ging/SL positioning </w:t>
        </w:r>
        <w:r w:rsidRPr="003D68E4">
          <w:rPr>
            <w:lang w:eastAsia="zh-CN"/>
          </w:rPr>
          <w:t>result</w:t>
        </w:r>
        <w:r>
          <w:rPr>
            <w:lang w:eastAsia="zh-CN"/>
          </w:rPr>
          <w:t>. The GMLC trigger</w:t>
        </w:r>
      </w:ins>
      <w:ins w:id="199" w:author="huawei" w:date="2022-08-10T14:35:00Z">
        <w:r w:rsidR="00391BAE">
          <w:rPr>
            <w:lang w:eastAsia="zh-CN"/>
          </w:rPr>
          <w:t>s</w:t>
        </w:r>
      </w:ins>
      <w:ins w:id="200" w:author="huawei" w:date="2022-08-09T22:50:00Z">
        <w:r>
          <w:rPr>
            <w:lang w:eastAsia="zh-CN"/>
          </w:rPr>
          <w:t xml:space="preserve"> the </w:t>
        </w:r>
        <w:r w:rsidRPr="003D68E4">
          <w:rPr>
            <w:lang w:eastAsia="zh-CN"/>
          </w:rPr>
          <w:t>Ran</w:t>
        </w:r>
        <w:r>
          <w:rPr>
            <w:lang w:eastAsia="zh-CN"/>
          </w:rPr>
          <w:t>ging/SL positioning procedure toward UE2’s LMF2 via its AMF2 and get</w:t>
        </w:r>
      </w:ins>
      <w:ins w:id="201" w:author="huawei" w:date="2022-08-10T14:35:00Z">
        <w:r w:rsidR="00391BAE">
          <w:rPr>
            <w:lang w:eastAsia="zh-CN"/>
          </w:rPr>
          <w:t>s</w:t>
        </w:r>
      </w:ins>
      <w:ins w:id="202" w:author="huawei" w:date="2022-08-09T22:50:00Z">
        <w:r>
          <w:rPr>
            <w:lang w:eastAsia="zh-CN"/>
          </w:rPr>
          <w:t xml:space="preserve"> the result. Then the GMLC return</w:t>
        </w:r>
      </w:ins>
      <w:ins w:id="203" w:author="huawei" w:date="2022-08-10T14:35:00Z">
        <w:r w:rsidR="00391BAE">
          <w:rPr>
            <w:lang w:eastAsia="zh-CN"/>
          </w:rPr>
          <w:t>s</w:t>
        </w:r>
      </w:ins>
      <w:ins w:id="204" w:author="huawei" w:date="2022-08-09T22:50:00Z">
        <w:r>
          <w:rPr>
            <w:lang w:eastAsia="zh-CN"/>
          </w:rPr>
          <w:t xml:space="preserve"> the result to the LMF3.</w:t>
        </w:r>
      </w:ins>
    </w:p>
    <w:p w:rsidR="00B961B3" w:rsidRDefault="00B961B3" w:rsidP="00B961B3">
      <w:pPr>
        <w:pStyle w:val="B1"/>
        <w:rPr>
          <w:ins w:id="205" w:author="huawei" w:date="2022-08-09T22:50:00Z"/>
        </w:rPr>
      </w:pPr>
      <w:ins w:id="206" w:author="huawei" w:date="2022-08-09T22:50:00Z">
        <w:r>
          <w:rPr>
            <w:lang w:eastAsia="zh-CN"/>
          </w:rPr>
          <w:t>11. The LMF3 sends the</w:t>
        </w:r>
        <w:r>
          <w:rPr>
            <w:rFonts w:eastAsiaTheme="minorEastAsia"/>
            <w:lang w:eastAsia="zh-CN"/>
          </w:rPr>
          <w:t xml:space="preserve"> </w:t>
        </w:r>
        <w:r w:rsidRPr="00872591">
          <w:rPr>
            <w:rFonts w:eastAsiaTheme="minorEastAsia"/>
            <w:lang w:eastAsia="zh-CN"/>
          </w:rPr>
          <w:t>Nlmf_Lo</w:t>
        </w:r>
        <w:r>
          <w:rPr>
            <w:rFonts w:eastAsiaTheme="minorEastAsia"/>
            <w:lang w:eastAsia="zh-CN"/>
          </w:rPr>
          <w:t>cation_DetermineLocation response (result)</w:t>
        </w:r>
        <w:r w:rsidRPr="00872591">
          <w:rPr>
            <w:rFonts w:eastAsiaTheme="minorEastAsia"/>
            <w:lang w:eastAsia="zh-CN"/>
          </w:rPr>
          <w:t xml:space="preserve"> </w:t>
        </w:r>
        <w:r>
          <w:rPr>
            <w:rFonts w:eastAsiaTheme="minorEastAsia"/>
            <w:lang w:eastAsia="zh-CN"/>
          </w:rPr>
          <w:t xml:space="preserve">to </w:t>
        </w:r>
        <w:r>
          <w:t>the AMF3.</w:t>
        </w:r>
      </w:ins>
    </w:p>
    <w:p w:rsidR="00B961B3" w:rsidRPr="00B961B3" w:rsidRDefault="00B961B3" w:rsidP="00DF16ED">
      <w:pPr>
        <w:pStyle w:val="B1"/>
      </w:pPr>
      <w:ins w:id="207" w:author="huawei" w:date="2022-08-09T22:50:00Z">
        <w:r>
          <w:t>12. The AMF3 returns the result to the 3rd party UE.</w:t>
        </w:r>
      </w:ins>
    </w:p>
    <w:p w:rsidR="00DF16ED" w:rsidRPr="00DF048C" w:rsidRDefault="00DF16ED" w:rsidP="00DF16ED">
      <w:pPr>
        <w:pStyle w:val="3"/>
      </w:pPr>
      <w:bookmarkStart w:id="208" w:name="_Toc104257764"/>
      <w:bookmarkStart w:id="209" w:name="_Toc104257938"/>
      <w:bookmarkStart w:id="210" w:name="_Toc104299477"/>
      <w:r w:rsidRPr="00DF048C">
        <w:lastRenderedPageBreak/>
        <w:t>6.9.4</w:t>
      </w:r>
      <w:r w:rsidRPr="00DF048C">
        <w:tab/>
        <w:t>Impacts on services, entities, and interfaces</w:t>
      </w:r>
      <w:bookmarkEnd w:id="77"/>
      <w:bookmarkEnd w:id="78"/>
      <w:bookmarkEnd w:id="79"/>
      <w:bookmarkEnd w:id="80"/>
      <w:bookmarkEnd w:id="81"/>
      <w:bookmarkEnd w:id="208"/>
      <w:bookmarkEnd w:id="209"/>
      <w:bookmarkEnd w:id="210"/>
    </w:p>
    <w:p w:rsidR="00DF16ED" w:rsidRPr="00DF048C" w:rsidRDefault="00DF16ED" w:rsidP="00DF16ED">
      <w:pPr>
        <w:rPr>
          <w:b/>
          <w:bCs/>
        </w:rPr>
      </w:pPr>
      <w:r w:rsidRPr="00DF048C">
        <w:rPr>
          <w:b/>
          <w:bCs/>
        </w:rPr>
        <w:t>UE:</w:t>
      </w:r>
    </w:p>
    <w:p w:rsidR="00DF16ED" w:rsidRDefault="00DF16ED" w:rsidP="00DF16ED">
      <w:pPr>
        <w:pStyle w:val="B1"/>
      </w:pPr>
      <w:r>
        <w:t>-</w:t>
      </w:r>
      <w:r>
        <w:tab/>
        <w:t>sends Ranging/SL positioning requirement to another UE for Ranging/SL positioning measurement or to the LMF for Ranging/SL positioning result.</w:t>
      </w:r>
    </w:p>
    <w:p w:rsidR="00DF16ED" w:rsidRDefault="00DF16ED" w:rsidP="00DF16ED">
      <w:pPr>
        <w:pStyle w:val="B1"/>
      </w:pPr>
      <w:r>
        <w:t>-</w:t>
      </w:r>
      <w:r>
        <w:tab/>
        <w:t>indicate which UE is the initiator UE to the LMF.</w:t>
      </w:r>
    </w:p>
    <w:p w:rsidR="00DF16ED" w:rsidRDefault="00DF16ED" w:rsidP="00DF16ED">
      <w:pPr>
        <w:pStyle w:val="B1"/>
      </w:pPr>
      <w:r>
        <w:t>-</w:t>
      </w:r>
      <w:r>
        <w:tab/>
        <w:t>receives Ranging/SL positioning measurement from another UE or Ranging/SL positioning result from the LMF (via the AMF).</w:t>
      </w:r>
    </w:p>
    <w:p w:rsidR="00DF16ED" w:rsidRDefault="00DF16ED" w:rsidP="00DF16ED">
      <w:pPr>
        <w:pStyle w:val="B1"/>
      </w:pPr>
      <w:r>
        <w:t>-</w:t>
      </w:r>
      <w:r>
        <w:tab/>
        <w:t>receives Ranging/SL positioning measurement request from the LMF, performs Ranging/SL positioning measurement, and reports the Ranging/SL positioning measurement to the LMF.</w:t>
      </w:r>
    </w:p>
    <w:p w:rsidR="00DF16ED" w:rsidRPr="00DF048C" w:rsidRDefault="00DF16ED" w:rsidP="00DF16ED">
      <w:pPr>
        <w:rPr>
          <w:b/>
          <w:bCs/>
        </w:rPr>
      </w:pPr>
      <w:r w:rsidRPr="00DF048C">
        <w:rPr>
          <w:b/>
          <w:bCs/>
        </w:rPr>
        <w:t>NG-RAN:</w:t>
      </w:r>
    </w:p>
    <w:p w:rsidR="00DF16ED" w:rsidRPr="00DF048C" w:rsidRDefault="00DF16ED" w:rsidP="00DF16ED">
      <w:pPr>
        <w:pStyle w:val="B1"/>
      </w:pPr>
      <w:r w:rsidRPr="00DF048C">
        <w:t>-</w:t>
      </w:r>
      <w:r w:rsidRPr="00DF048C">
        <w:tab/>
        <w:t>allocates PC5 radio resource to UE for Ranging/SL positioning operation.</w:t>
      </w:r>
    </w:p>
    <w:p w:rsidR="00DF16ED" w:rsidRPr="00DF048C" w:rsidRDefault="00DF16ED" w:rsidP="00DF16ED">
      <w:pPr>
        <w:rPr>
          <w:b/>
          <w:bCs/>
        </w:rPr>
      </w:pPr>
      <w:r w:rsidRPr="00DF048C">
        <w:rPr>
          <w:b/>
          <w:bCs/>
        </w:rPr>
        <w:t>AMF:</w:t>
      </w:r>
    </w:p>
    <w:p w:rsidR="00DF16ED" w:rsidRDefault="00DF16ED" w:rsidP="00DF16ED">
      <w:pPr>
        <w:pStyle w:val="B1"/>
      </w:pPr>
      <w:r>
        <w:t>-</w:t>
      </w:r>
      <w:r>
        <w:tab/>
        <w:t>selects LMF and routes the Ranging/SL positioning requirement to the LMF.</w:t>
      </w:r>
    </w:p>
    <w:p w:rsidR="00DF16ED" w:rsidRDefault="00DF16ED" w:rsidP="00DF16ED">
      <w:pPr>
        <w:pStyle w:val="B1"/>
      </w:pPr>
      <w:r>
        <w:t>-</w:t>
      </w:r>
      <w:r>
        <w:tab/>
        <w:t>routes the signalling (e.g. LPP messages for SL ranging) between the UE and the LMF.</w:t>
      </w:r>
    </w:p>
    <w:p w:rsidR="00DF16ED" w:rsidRDefault="00DF16ED" w:rsidP="00DF16ED">
      <w:pPr>
        <w:pStyle w:val="B1"/>
      </w:pPr>
      <w:r>
        <w:t>-</w:t>
      </w:r>
      <w:r>
        <w:tab/>
        <w:t>Support check the 3rd party UE is authorized to request the Ranging/SL positioning information between the UE1 and UE2.</w:t>
      </w:r>
    </w:p>
    <w:p w:rsidR="00DF16ED" w:rsidRDefault="00DF16ED" w:rsidP="00DF16ED">
      <w:pPr>
        <w:rPr>
          <w:b/>
          <w:bCs/>
        </w:rPr>
      </w:pPr>
      <w:r w:rsidRPr="00DF048C">
        <w:rPr>
          <w:b/>
          <w:bCs/>
        </w:rPr>
        <w:t>LMF:</w:t>
      </w:r>
    </w:p>
    <w:p w:rsidR="00DF16ED" w:rsidRPr="00DF048C" w:rsidRDefault="00DF16ED" w:rsidP="00DF16ED">
      <w:pPr>
        <w:pStyle w:val="B1"/>
        <w:rPr>
          <w:b/>
          <w:bCs/>
        </w:rPr>
      </w:pPr>
      <w:r>
        <w:rPr>
          <w:rFonts w:eastAsiaTheme="minorEastAsia" w:hint="eastAsia"/>
          <w:lang w:eastAsia="zh-CN"/>
        </w:rPr>
        <w:t>-</w:t>
      </w:r>
      <w:r>
        <w:rPr>
          <w:rFonts w:eastAsiaTheme="minorEastAsia"/>
          <w:lang w:eastAsia="zh-CN"/>
        </w:rPr>
        <w:tab/>
      </w:r>
      <w:ins w:id="211" w:author="huawei" w:date="2022-08-10T14:51:00Z">
        <w:r w:rsidR="00817D9D">
          <w:rPr>
            <w:lang w:eastAsia="zh-CN"/>
          </w:rPr>
          <w:t>selects the UE, whose LMF can also be the LMF</w:t>
        </w:r>
      </w:ins>
      <w:ins w:id="212" w:author="huawei" w:date="2022-08-10T14:53:00Z">
        <w:r w:rsidR="00817D9D">
          <w:rPr>
            <w:lang w:eastAsia="zh-CN"/>
          </w:rPr>
          <w:t xml:space="preserve"> (e.g. LMF3)</w:t>
        </w:r>
      </w:ins>
      <w:ins w:id="213" w:author="huawei" w:date="2022-08-10T14:51:00Z">
        <w:r w:rsidR="00817D9D">
          <w:rPr>
            <w:lang w:eastAsia="zh-CN"/>
          </w:rPr>
          <w:t xml:space="preserve"> of</w:t>
        </w:r>
      </w:ins>
      <w:ins w:id="214" w:author="huawei" w:date="2022-08-10T14:52:00Z">
        <w:r w:rsidR="00817D9D">
          <w:t xml:space="preserve"> 3rd party UE</w:t>
        </w:r>
      </w:ins>
      <w:ins w:id="215" w:author="huawei" w:date="2022-08-10T14:51:00Z">
        <w:r w:rsidR="00817D9D">
          <w:rPr>
            <w:lang w:eastAsia="zh-CN"/>
          </w:rPr>
          <w:t xml:space="preserve">, as the initiator UE. If </w:t>
        </w:r>
      </w:ins>
      <w:ins w:id="216" w:author="huawei" w:date="2022-08-10T14:52:00Z">
        <w:r w:rsidR="00817D9D">
          <w:rPr>
            <w:lang w:eastAsia="zh-CN"/>
          </w:rPr>
          <w:t xml:space="preserve">the </w:t>
        </w:r>
      </w:ins>
      <w:ins w:id="217" w:author="huawei" w:date="2022-08-10T14:51:00Z">
        <w:r w:rsidR="00817D9D">
          <w:rPr>
            <w:lang w:eastAsia="zh-CN"/>
          </w:rPr>
          <w:t>LMF</w:t>
        </w:r>
      </w:ins>
      <w:ins w:id="218" w:author="huawei" w:date="2022-08-10T14:53:00Z">
        <w:r w:rsidR="00817D9D">
          <w:rPr>
            <w:lang w:eastAsia="zh-CN"/>
          </w:rPr>
          <w:t>3</w:t>
        </w:r>
      </w:ins>
      <w:ins w:id="219" w:author="huawei" w:date="2022-08-10T14:51:00Z">
        <w:r w:rsidR="00817D9D">
          <w:rPr>
            <w:lang w:eastAsia="zh-CN"/>
          </w:rPr>
          <w:t xml:space="preserve"> cannot serve UE2, the LMF</w:t>
        </w:r>
      </w:ins>
      <w:ins w:id="220" w:author="huawei" w:date="2022-08-10T14:53:00Z">
        <w:r w:rsidR="00817D9D">
          <w:rPr>
            <w:lang w:eastAsia="zh-CN"/>
          </w:rPr>
          <w:t>3</w:t>
        </w:r>
      </w:ins>
      <w:ins w:id="221" w:author="huawei" w:date="2022-08-10T14:51:00Z">
        <w:r w:rsidR="00817D9D">
          <w:rPr>
            <w:lang w:eastAsia="zh-CN"/>
          </w:rPr>
          <w:t xml:space="preserve"> </w:t>
        </w:r>
        <w:r w:rsidR="00817D9D" w:rsidRPr="00547315">
          <w:rPr>
            <w:lang w:eastAsia="zh-CN"/>
          </w:rPr>
          <w:t>request</w:t>
        </w:r>
        <w:r w:rsidR="00817D9D">
          <w:rPr>
            <w:lang w:eastAsia="zh-CN"/>
          </w:rPr>
          <w:t>s</w:t>
        </w:r>
        <w:r w:rsidR="00817D9D" w:rsidRPr="00547315">
          <w:rPr>
            <w:lang w:eastAsia="zh-CN"/>
          </w:rPr>
          <w:t xml:space="preserve"> the Ranging/SL positioning service from UE2’s LMF (e.g. LMF2) via GMLC and UE2’s serving AMF</w:t>
        </w:r>
        <w:r w:rsidR="00817D9D">
          <w:rPr>
            <w:lang w:eastAsia="zh-CN"/>
          </w:rPr>
          <w:t>.</w:t>
        </w:r>
      </w:ins>
      <w:del w:id="222" w:author="huawei" w:date="2022-08-10T14:53:00Z">
        <w:r w:rsidDel="00817D9D">
          <w:delText xml:space="preserve">selects the initiator UE </w:delText>
        </w:r>
      </w:del>
      <w:ins w:id="223" w:author="huawei" w:date="2022-08-10T14:54:00Z">
        <w:r w:rsidR="00817D9D">
          <w:t xml:space="preserve"> O</w:t>
        </w:r>
      </w:ins>
      <w:ins w:id="224" w:author="huawei" w:date="2022-08-10T14:53:00Z">
        <w:r w:rsidR="00817D9D">
          <w:t xml:space="preserve">ther consideration include </w:t>
        </w:r>
      </w:ins>
      <w:r>
        <w:t>the indication from the 3</w:t>
      </w:r>
      <w:r w:rsidRPr="00F2430A">
        <w:rPr>
          <w:vertAlign w:val="superscript"/>
        </w:rPr>
        <w:t>rd</w:t>
      </w:r>
      <w:r>
        <w:t xml:space="preserve"> party UE,</w:t>
      </w:r>
      <w:r>
        <w:rPr>
          <w:lang w:eastAsia="zh-CN"/>
        </w:rPr>
        <w:t xml:space="preserve"> UE1 and UE2 capability (e.g. the door lock may not have </w:t>
      </w:r>
      <w:proofErr w:type="spellStart"/>
      <w:r>
        <w:rPr>
          <w:lang w:eastAsia="zh-CN"/>
        </w:rPr>
        <w:t>Uu</w:t>
      </w:r>
      <w:proofErr w:type="spellEnd"/>
      <w:r>
        <w:rPr>
          <w:lang w:eastAsia="zh-CN"/>
        </w:rPr>
        <w:t xml:space="preserve"> capability), UE1 and UE2 current status (e.g. reachable or unreachable, CM-CONNECTED or CM-IDLE) and operator policy.</w:t>
      </w:r>
      <w:r w:rsidR="007A6B79">
        <w:rPr>
          <w:lang w:eastAsia="zh-CN"/>
        </w:rPr>
        <w:t xml:space="preserve"> </w:t>
      </w:r>
    </w:p>
    <w:p w:rsidR="00DF16ED" w:rsidRDefault="00DF16ED" w:rsidP="00DF16ED">
      <w:pPr>
        <w:pStyle w:val="B1"/>
      </w:pPr>
      <w:r>
        <w:t>-</w:t>
      </w:r>
      <w:r>
        <w:tab/>
        <w:t>requests and controls the UE to perform Ranging/SL positioning measurement.</w:t>
      </w:r>
    </w:p>
    <w:p w:rsidR="00DF16ED" w:rsidRDefault="00DF16ED" w:rsidP="00DF16ED">
      <w:pPr>
        <w:pStyle w:val="B1"/>
      </w:pPr>
      <w:r>
        <w:t>-</w:t>
      </w:r>
      <w:r>
        <w:tab/>
        <w:t>receives the Ranging/SL positioning measurement from the UE and makes calculation.</w:t>
      </w:r>
    </w:p>
    <w:p w:rsidR="00CA089A" w:rsidRDefault="00DF16ED" w:rsidP="00754E63">
      <w:pPr>
        <w:pStyle w:val="B1"/>
        <w:rPr>
          <w:lang w:val="en-US" w:eastAsia="en-US"/>
        </w:rPr>
      </w:pPr>
      <w:r>
        <w:t>-</w:t>
      </w:r>
      <w:r>
        <w:tab/>
        <w:t>returns the Ranging/SL positioning result to the UE via AMF.</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43B" w:rsidRDefault="0075543B">
      <w:r>
        <w:separator/>
      </w:r>
    </w:p>
    <w:p w:rsidR="0075543B" w:rsidRDefault="0075543B"/>
  </w:endnote>
  <w:endnote w:type="continuationSeparator" w:id="0">
    <w:p w:rsidR="0075543B" w:rsidRDefault="0075543B">
      <w:r>
        <w:continuationSeparator/>
      </w:r>
    </w:p>
    <w:p w:rsidR="0075543B" w:rsidRDefault="00755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35A8F" w:rsidRDefault="00E35A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43B" w:rsidRDefault="0075543B">
      <w:r>
        <w:separator/>
      </w:r>
    </w:p>
    <w:p w:rsidR="0075543B" w:rsidRDefault="0075543B"/>
  </w:footnote>
  <w:footnote w:type="continuationSeparator" w:id="0">
    <w:p w:rsidR="0075543B" w:rsidRDefault="0075543B">
      <w:r>
        <w:continuationSeparator/>
      </w:r>
    </w:p>
    <w:p w:rsidR="0075543B" w:rsidRDefault="00755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A8F" w:rsidRDefault="00E35A8F"/>
  <w:p w:rsidR="00E35A8F" w:rsidRDefault="00E35A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1CC9">
      <w:rPr>
        <w:rFonts w:ascii="Arial" w:hAnsi="Arial" w:cs="Arial"/>
        <w:b/>
        <w:bCs/>
        <w:noProof/>
        <w:sz w:val="18"/>
        <w:lang w:val="fr-FR"/>
      </w:rPr>
      <w:t>9</w:t>
    </w:r>
    <w:r>
      <w:rPr>
        <w:rFonts w:ascii="Arial" w:hAnsi="Arial" w:cs="Arial"/>
        <w:b/>
        <w:bCs/>
        <w:sz w:val="18"/>
      </w:rPr>
      <w:fldChar w:fldCharType="end"/>
    </w:r>
  </w:p>
  <w:p w:rsidR="00E35A8F" w:rsidRPr="0091233D" w:rsidRDefault="00E35A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1B1"/>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80"/>
    <w:rsid w:val="00312459"/>
    <w:rsid w:val="003142A3"/>
    <w:rsid w:val="0031486D"/>
    <w:rsid w:val="003153C7"/>
    <w:rsid w:val="00316798"/>
    <w:rsid w:val="00317BA6"/>
    <w:rsid w:val="0032155D"/>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A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D67"/>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FAA"/>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C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9B"/>
    <w:rsid w:val="00744FCE"/>
    <w:rsid w:val="007516E8"/>
    <w:rsid w:val="007518AE"/>
    <w:rsid w:val="00754C4F"/>
    <w:rsid w:val="00754E63"/>
    <w:rsid w:val="0075543B"/>
    <w:rsid w:val="0075550E"/>
    <w:rsid w:val="00756755"/>
    <w:rsid w:val="00757168"/>
    <w:rsid w:val="007573CC"/>
    <w:rsid w:val="0076013E"/>
    <w:rsid w:val="00762063"/>
    <w:rsid w:val="00762143"/>
    <w:rsid w:val="00762A9C"/>
    <w:rsid w:val="00763E75"/>
    <w:rsid w:val="0076702C"/>
    <w:rsid w:val="00767C2D"/>
    <w:rsid w:val="0077042B"/>
    <w:rsid w:val="007712FD"/>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79"/>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9C"/>
    <w:rsid w:val="00B6060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7A9"/>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E0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BCD"/>
    <w:rsid w:val="00FD7C15"/>
    <w:rsid w:val="00FE1F7B"/>
    <w:rsid w:val="00FE367E"/>
    <w:rsid w:val="00FE56D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03A02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F3548D1-C3E4-48D5-AE31-A9419E5A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1985</Words>
  <Characters>11319</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2022-08-10T13:51:00Z</dcterms:created>
  <dcterms:modified xsi:type="dcterms:W3CDTF">2022-08-10T13:51:00Z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(3)PwyGqx38W8HLXRTNfg1L50ilY/QZjhIoiVtG0mL/dwY8yRJLK96tPRwn8bK8325K1Hnb+S5N
l218p7C7Rnf27rElZ/hbe0r0BJaSEkS0n5vAkg8h0mUKgspBEfbRnFXgW+RFMbr4zyiV/6a1
DIiZt0Dr40VKTAqv+Y3oHIsyLgSV2yYY8SJhkvgHZglQvTjl5ZePLw0WCPZa0shbIwVNTgmH
h/qW8JbnWbS+WJn3oh</vt:lpwstr>
  </property>
  <property fmtid="{D5CDD505-2E9C-101B-9397-08002B2CF9AE}" pid="9" name="_2015_ms_pID_7253431">
    <vt:lpwstr>YgtrrCJXWxYPLSmgEb8PTyugRkY/oKjtnXHRKovWSsQAvbnkmtYnf3
SdyFWXeb80HOIOCo5z8clIUJoPaZOmxl49cpKKy9y9SZStt6sSWwWm7jtsCOY1rmaVvu0cGN
UBOJhQp7Q0q3rY52N2VaIkHqcCkqCm2dVi8rv6YhfIgFlsvoB2hurc7XF9PzlS45lRk2b7a+
xKNcAPqWxSKEPAO2p/3TT4026YKzEI0REZj5</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1659579840</vt:lpwstr>
  </property>
</Properties>
</file>